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0D10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F01C61">
          <w:rPr>
            <w:rFonts w:hint="eastAsia"/>
            <w:b/>
            <w:i/>
            <w:noProof/>
            <w:sz w:val="28"/>
            <w:lang w:eastAsia="ja-JP"/>
          </w:rPr>
          <w:t>0755</w:t>
        </w:r>
      </w:fldSimple>
      <w:r w:rsidR="005222D3" w:rsidRPr="005222D3">
        <w:rPr>
          <w:b/>
          <w:i/>
          <w:noProof/>
          <w:sz w:val="28"/>
          <w:highlight w:val="yellow"/>
          <w:lang w:eastAsia="ja-JP"/>
        </w:rPr>
        <w:t>r1</w:t>
      </w:r>
    </w:p>
    <w:p w14:paraId="7CB45193" w14:textId="77777777" w:rsidR="001E41F3" w:rsidRDefault="003A5465"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7776" w:rsidR="001E41F3" w:rsidRPr="00410371" w:rsidRDefault="003A5465" w:rsidP="0014225A">
            <w:pPr>
              <w:pStyle w:val="CRCoverPage"/>
              <w:spacing w:after="0"/>
              <w:jc w:val="right"/>
              <w:rPr>
                <w:b/>
                <w:noProof/>
                <w:sz w:val="28"/>
              </w:rPr>
            </w:pPr>
            <w:fldSimple w:instr=" DOCPROPERTY  Spec#  \* MERGEFORMAT ">
              <w:r w:rsidR="0014225A">
                <w:rPr>
                  <w:b/>
                  <w:noProof/>
                  <w:sz w:val="28"/>
                </w:rPr>
                <w:t>38.</w:t>
              </w:r>
              <w:r w:rsidR="0014225A">
                <w:rPr>
                  <w:rFonts w:hint="eastAsia"/>
                  <w:b/>
                  <w:noProof/>
                  <w:sz w:val="28"/>
                  <w:lang w:eastAsia="ja-JP"/>
                </w:rPr>
                <w:t>9</w:t>
              </w:r>
              <w:r w:rsidR="0014225A">
                <w:rPr>
                  <w:b/>
                  <w:noProof/>
                  <w:sz w:val="28"/>
                  <w:lang w:eastAsia="ja-JP"/>
                </w:rPr>
                <w:t>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1BEED" w:rsidR="001E41F3" w:rsidRPr="00410371" w:rsidRDefault="00F01C61" w:rsidP="00547111">
            <w:pPr>
              <w:pStyle w:val="CRCoverPage"/>
              <w:spacing w:after="0"/>
              <w:rPr>
                <w:noProof/>
              </w:rPr>
            </w:pPr>
            <w:r>
              <w:rPr>
                <w:rFonts w:hint="eastAsia"/>
                <w:b/>
                <w:noProof/>
                <w:sz w:val="28"/>
                <w:lang w:eastAsia="ja-JP"/>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546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5465">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22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CBF42" w:rsidR="001E41F3" w:rsidRDefault="003A5465" w:rsidP="0014225A">
            <w:pPr>
              <w:pStyle w:val="CRCoverPage"/>
              <w:spacing w:after="0"/>
              <w:ind w:left="100"/>
              <w:rPr>
                <w:noProof/>
              </w:rPr>
            </w:pPr>
            <w:fldSimple w:instr=" DOCPROPERTY  CrTitle  \* MERGEFORMAT ">
              <w:r w:rsidR="0014225A">
                <w:t xml:space="preserve">Addition of Test Point analysis for FR1 </w:t>
              </w:r>
              <w:r w:rsidR="0014225A" w:rsidRPr="0014225A">
                <w:t>Spurious emission for UE co-existence</w:t>
              </w:r>
              <w:r w:rsidR="0014225A">
                <w:rPr>
                  <w:lang w:eastAsia="ja-JP"/>
                </w:rPr>
                <w:t xml:space="preserve"> for DC_19_n1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3A5465" w:rsidP="002B06BE">
            <w:pPr>
              <w:pStyle w:val="CRCoverPage"/>
              <w:spacing w:after="0"/>
              <w:ind w:left="100"/>
              <w:rPr>
                <w:noProof/>
              </w:rPr>
            </w:pPr>
            <w:fldSimple w:instr=" DOCPROPERTY  SourceIfWg  \* MERGEFORMAT ">
              <w:r w:rsidR="002B06BE">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4D069" w:rsidR="001E41F3" w:rsidRDefault="00F01C6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9462C" w:rsidR="001E41F3" w:rsidRDefault="00F01C61">
            <w:pPr>
              <w:pStyle w:val="CRCoverPage"/>
              <w:spacing w:after="0"/>
              <w:ind w:left="100"/>
              <w:rPr>
                <w:noProof/>
              </w:rPr>
            </w:pPr>
            <w:r w:rsidRPr="00F01C6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5465">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54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546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5A5D3" w:rsidR="001E41F3" w:rsidRDefault="003A5465" w:rsidP="0014225A">
            <w:pPr>
              <w:pStyle w:val="CRCoverPage"/>
              <w:spacing w:after="0"/>
              <w:ind w:left="100"/>
              <w:rPr>
                <w:noProof/>
              </w:rPr>
            </w:pPr>
            <w:fldSimple w:instr=" DOCPROPERTY  CrTitle  \* MERGEFORMAT ">
              <w:r w:rsidR="0014225A">
                <w:t xml:space="preserve">Test Point analysis for FR1 </w:t>
              </w:r>
              <w:r w:rsidR="0014225A" w:rsidRPr="0014225A">
                <w:t>Spurious emission for UE co-existence</w:t>
              </w:r>
              <w:r w:rsidR="0014225A">
                <w:rPr>
                  <w:lang w:eastAsia="ja-JP"/>
                </w:rPr>
                <w:t xml:space="preserve"> for DC_19_n1</w:t>
              </w:r>
            </w:fldSimple>
            <w:r w:rsidR="0014225A">
              <w:t xml:space="preserve">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E36D" w:rsidR="001E41F3" w:rsidRDefault="0014225A">
            <w:pPr>
              <w:pStyle w:val="CRCoverPage"/>
              <w:spacing w:after="0"/>
              <w:ind w:left="100"/>
              <w:rPr>
                <w:noProof/>
                <w:lang w:eastAsia="ja-JP"/>
              </w:rPr>
            </w:pPr>
            <w:r>
              <w:rPr>
                <w:rFonts w:hint="eastAsia"/>
                <w:noProof/>
                <w:lang w:eastAsia="ja-JP"/>
              </w:rPr>
              <w:t>A</w:t>
            </w:r>
            <w:r>
              <w:rPr>
                <w:noProof/>
                <w:lang w:eastAsia="ja-JP"/>
              </w:rPr>
              <w:t>dded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B2777" w:rsidR="001E41F3" w:rsidRDefault="0014225A">
            <w:pPr>
              <w:pStyle w:val="CRCoverPage"/>
              <w:spacing w:after="0"/>
              <w:ind w:left="100"/>
              <w:rPr>
                <w:noProof/>
              </w:rPr>
            </w:pPr>
            <w:r w:rsidRPr="00291D16">
              <w:rPr>
                <w:noProof/>
              </w:rPr>
              <w:t>TP analysis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DF126" w:rsidR="001E41F3" w:rsidRPr="0014225A" w:rsidRDefault="0014225A">
            <w:pPr>
              <w:pStyle w:val="CRCoverPage"/>
              <w:spacing w:after="0"/>
              <w:ind w:left="100"/>
              <w:rPr>
                <w:noProof/>
                <w:lang w:eastAsia="ja-JP"/>
              </w:rPr>
            </w:pPr>
            <w:r>
              <w:rPr>
                <w:rFonts w:hint="eastAsia"/>
                <w:noProof/>
                <w:lang w:eastAsia="ja-JP"/>
              </w:rPr>
              <w:t>4</w:t>
            </w:r>
            <w:r>
              <w:rPr>
                <w:noProof/>
                <w:lang w:eastAsia="ja-JP"/>
              </w:rPr>
              <w:t>.</w:t>
            </w:r>
            <w:r w:rsidR="00C517DE">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DFCDC"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880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10AA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9EDAD" w14:textId="77777777" w:rsidR="005222D3" w:rsidRPr="005222D3" w:rsidRDefault="005222D3">
            <w:pPr>
              <w:pStyle w:val="CRCoverPage"/>
              <w:spacing w:after="0"/>
              <w:ind w:left="100"/>
              <w:rPr>
                <w:noProof/>
                <w:highlight w:val="yellow"/>
                <w:lang w:eastAsia="ja-JP"/>
              </w:rPr>
            </w:pPr>
            <w:r w:rsidRPr="005222D3">
              <w:rPr>
                <w:noProof/>
                <w:highlight w:val="yellow"/>
                <w:lang w:eastAsia="ja-JP"/>
              </w:rPr>
              <w:t xml:space="preserve">R1 : </w:t>
            </w:r>
          </w:p>
          <w:p w14:paraId="09973322" w14:textId="1D8873DC" w:rsidR="005222D3" w:rsidRPr="005222D3" w:rsidRDefault="005222D3">
            <w:pPr>
              <w:pStyle w:val="CRCoverPage"/>
              <w:spacing w:after="0"/>
              <w:ind w:left="100"/>
              <w:rPr>
                <w:noProof/>
                <w:highlight w:val="yellow"/>
                <w:lang w:eastAsia="ja-JP"/>
              </w:rPr>
            </w:pPr>
            <w:r w:rsidRPr="005222D3">
              <w:rPr>
                <w:noProof/>
                <w:highlight w:val="yellow"/>
                <w:lang w:eastAsia="ja-JP"/>
              </w:rPr>
              <w:t>Correct the test requirements in Tx spurious</w:t>
            </w:r>
            <w:r w:rsidR="00AF7DC5">
              <w:rPr>
                <w:noProof/>
                <w:highlight w:val="yellow"/>
                <w:lang w:eastAsia="ja-JP"/>
              </w:rPr>
              <w:t xml:space="preserve"> it has mistakes</w:t>
            </w:r>
            <w:r w:rsidRPr="005222D3">
              <w:rPr>
                <w:noProof/>
                <w:highlight w:val="yellow"/>
                <w:lang w:eastAsia="ja-JP"/>
              </w:rPr>
              <w:t>.</w:t>
            </w:r>
          </w:p>
          <w:p w14:paraId="40A63FF9" w14:textId="77777777" w:rsidR="008863B9" w:rsidRDefault="005222D3">
            <w:pPr>
              <w:pStyle w:val="CRCoverPage"/>
              <w:spacing w:after="0"/>
              <w:ind w:left="100"/>
              <w:rPr>
                <w:noProof/>
                <w:lang w:eastAsia="ja-JP"/>
              </w:rPr>
            </w:pPr>
            <w:r w:rsidRPr="005222D3">
              <w:rPr>
                <w:noProof/>
                <w:highlight w:val="yellow"/>
                <w:lang w:eastAsia="ja-JP"/>
              </w:rPr>
              <w:t>Delete the additional test point because it is enough with one default test point.</w:t>
            </w:r>
          </w:p>
          <w:p w14:paraId="6ACA4173" w14:textId="71F87FFF" w:rsidR="00B6385A" w:rsidRDefault="00B6385A">
            <w:pPr>
              <w:pStyle w:val="CRCoverPage"/>
              <w:spacing w:after="0"/>
              <w:ind w:left="100"/>
              <w:rPr>
                <w:noProof/>
                <w:lang w:eastAsia="ja-JP"/>
              </w:rPr>
            </w:pPr>
            <w:r w:rsidRPr="00D21EA6">
              <w:rPr>
                <w:noProof/>
                <w:highlight w:val="yellow"/>
                <w:lang w:eastAsia="ja-JP"/>
              </w:rPr>
              <w:t xml:space="preserve">Reflect the above in </w:t>
            </w:r>
            <w:r>
              <w:rPr>
                <w:noProof/>
                <w:highlight w:val="yellow"/>
                <w:lang w:eastAsia="ja-JP"/>
              </w:rPr>
              <w:t>38.521-3_TpAnalysisSpur(DC_19</w:t>
            </w:r>
            <w:bookmarkStart w:id="1" w:name="_GoBack"/>
            <w:bookmarkEnd w:id="1"/>
            <w:r w:rsidRPr="00D21EA6">
              <w:rPr>
                <w:noProof/>
                <w:highlight w:val="yellow"/>
                <w:lang w:eastAsia="ja-JP"/>
              </w:rPr>
              <w:t>A_n1A)_r1.xlsx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01D913B" w14:textId="77777777" w:rsidR="0014225A" w:rsidRPr="00605797" w:rsidRDefault="0014225A" w:rsidP="0014225A">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2900415F"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4D23566" w14:textId="77777777" w:rsidR="0014225A" w:rsidRPr="00605797" w:rsidRDefault="0014225A" w:rsidP="0014225A">
      <w:pPr>
        <w:pStyle w:val="3"/>
      </w:pPr>
      <w:bookmarkStart w:id="10" w:name="_Toc59039994"/>
      <w:bookmarkStart w:id="11" w:name="_Toc68073933"/>
      <w:bookmarkStart w:id="12" w:name="_Toc75371795"/>
      <w:bookmarkStart w:id="13" w:name="_Toc83727863"/>
      <w:r w:rsidRPr="00605797">
        <w:t>4.3.3</w:t>
      </w:r>
      <w:r w:rsidRPr="00605797">
        <w:tab/>
        <w:t>Test point analysis per EN-DC configuration</w:t>
      </w:r>
      <w:bookmarkEnd w:id="10"/>
      <w:bookmarkEnd w:id="11"/>
      <w:bookmarkEnd w:id="12"/>
      <w:bookmarkEnd w:id="13"/>
    </w:p>
    <w:p w14:paraId="20E05C15"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214688F" w14:textId="77777777" w:rsidR="0014225A" w:rsidRPr="00605797" w:rsidRDefault="0014225A" w:rsidP="0014225A">
      <w:pPr>
        <w:pStyle w:val="4"/>
        <w:rPr>
          <w:rFonts w:eastAsia="SimSun"/>
        </w:rPr>
      </w:pPr>
      <w:bookmarkStart w:id="14" w:name="_Toc68073935"/>
      <w:bookmarkStart w:id="15" w:name="_Toc75371797"/>
      <w:bookmarkStart w:id="16" w:name="_Toc83727865"/>
      <w:r w:rsidRPr="00605797">
        <w:rPr>
          <w:rFonts w:eastAsia="SimSun"/>
        </w:rPr>
        <w:t>4.</w:t>
      </w:r>
      <w:r w:rsidRPr="00605797">
        <w:t>3.3.2</w:t>
      </w:r>
      <w:r w:rsidRPr="00605797">
        <w:rPr>
          <w:rFonts w:eastAsia="SimSun"/>
        </w:rPr>
        <w:tab/>
        <w:t>Spurious emissions test cases for EN-DC</w:t>
      </w:r>
      <w:bookmarkEnd w:id="14"/>
      <w:bookmarkEnd w:id="15"/>
      <w:bookmarkEnd w:id="16"/>
    </w:p>
    <w:p w14:paraId="53FBF9D5" w14:textId="77777777" w:rsidR="0014225A" w:rsidRPr="00605797" w:rsidRDefault="0014225A" w:rsidP="0014225A">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04AC4FF3" w14:textId="77777777" w:rsidR="0014225A" w:rsidRPr="00605797" w:rsidRDefault="0014225A" w:rsidP="0014225A">
      <w:pPr>
        <w:rPr>
          <w:rFonts w:eastAsia="SimSun"/>
        </w:rPr>
      </w:pPr>
      <w:r w:rsidRPr="00605797">
        <w:rPr>
          <w:rFonts w:eastAsia="SimSun"/>
        </w:rPr>
        <w:t>The analyses are performed per EN-DC configuration and are stored as zip-files as defined in annex A.</w:t>
      </w:r>
    </w:p>
    <w:p w14:paraId="6183E282" w14:textId="77777777" w:rsidR="0014225A" w:rsidRPr="00605797" w:rsidRDefault="0014225A" w:rsidP="0014225A">
      <w:pPr>
        <w:pStyle w:val="TH"/>
        <w:rPr>
          <w:rFonts w:eastAsia="SimSun"/>
        </w:rPr>
      </w:pPr>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14225A" w:rsidRPr="00605797" w14:paraId="7976C5B7" w14:textId="77777777" w:rsidTr="00D401B1">
        <w:tc>
          <w:tcPr>
            <w:tcW w:w="1668" w:type="dxa"/>
            <w:shd w:val="clear" w:color="auto" w:fill="auto"/>
          </w:tcPr>
          <w:p w14:paraId="1B958F23"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3A0F97F"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190576C"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Comments</w:t>
            </w:r>
          </w:p>
        </w:tc>
      </w:tr>
      <w:tr w:rsidR="0014225A" w:rsidRPr="00605797" w14:paraId="68740DED" w14:textId="77777777" w:rsidTr="00D401B1">
        <w:tc>
          <w:tcPr>
            <w:tcW w:w="1668" w:type="dxa"/>
            <w:shd w:val="clear" w:color="auto" w:fill="auto"/>
          </w:tcPr>
          <w:p w14:paraId="5C8BE481"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7DCA1FC5"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4E31D2E2"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RAN5#89-e</w:t>
            </w:r>
          </w:p>
        </w:tc>
      </w:tr>
      <w:tr w:rsidR="0014225A" w:rsidRPr="00605797" w14:paraId="06F8767F" w14:textId="77777777" w:rsidTr="00D401B1">
        <w:tc>
          <w:tcPr>
            <w:tcW w:w="1668" w:type="dxa"/>
            <w:shd w:val="clear" w:color="auto" w:fill="auto"/>
          </w:tcPr>
          <w:p w14:paraId="47473788"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22A2E9B"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74AADBF"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9C844D9" w14:textId="77777777" w:rsidTr="00D401B1">
        <w:tc>
          <w:tcPr>
            <w:tcW w:w="1668" w:type="dxa"/>
            <w:shd w:val="clear" w:color="auto" w:fill="auto"/>
          </w:tcPr>
          <w:p w14:paraId="04E68E3A"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BEB015E"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1A032C4"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C738DF9" w14:textId="77777777" w:rsidTr="00D401B1">
        <w:tc>
          <w:tcPr>
            <w:tcW w:w="1668" w:type="dxa"/>
            <w:shd w:val="clear" w:color="auto" w:fill="auto"/>
          </w:tcPr>
          <w:p w14:paraId="330602CA" w14:textId="77777777" w:rsidR="0014225A" w:rsidRPr="00605797" w:rsidRDefault="0014225A" w:rsidP="00D401B1">
            <w:pPr>
              <w:pStyle w:val="TAL"/>
              <w:rPr>
                <w:b/>
              </w:rPr>
            </w:pPr>
            <w:r w:rsidRPr="00605797">
              <w:rPr>
                <w:lang w:eastAsia="zh-CN"/>
              </w:rPr>
              <w:t>DC_1A_n78A</w:t>
            </w:r>
          </w:p>
        </w:tc>
        <w:tc>
          <w:tcPr>
            <w:tcW w:w="4819" w:type="dxa"/>
            <w:shd w:val="clear" w:color="auto" w:fill="auto"/>
          </w:tcPr>
          <w:p w14:paraId="08A5BD94" w14:textId="77777777" w:rsidR="0014225A" w:rsidRPr="00605797" w:rsidRDefault="0014225A" w:rsidP="00D401B1">
            <w:pPr>
              <w:pStyle w:val="TAL"/>
              <w:rPr>
                <w:b/>
              </w:rPr>
            </w:pPr>
            <w:r w:rsidRPr="00605797">
              <w:rPr>
                <w:lang w:eastAsia="ja-JP"/>
              </w:rPr>
              <w:t>38.521-3_TpAnalysisSpur(DC_1A_n78A)_v1.zip</w:t>
            </w:r>
          </w:p>
        </w:tc>
        <w:tc>
          <w:tcPr>
            <w:tcW w:w="2268" w:type="dxa"/>
            <w:shd w:val="clear" w:color="auto" w:fill="auto"/>
          </w:tcPr>
          <w:p w14:paraId="59668119" w14:textId="77777777" w:rsidR="0014225A" w:rsidRPr="00605797" w:rsidRDefault="0014225A" w:rsidP="00D401B1">
            <w:pPr>
              <w:pStyle w:val="TAL"/>
              <w:rPr>
                <w:b/>
              </w:rPr>
            </w:pPr>
            <w:r w:rsidRPr="00605797">
              <w:rPr>
                <w:lang w:eastAsia="zh-CN"/>
              </w:rPr>
              <w:t>Added at RAN5#92-e</w:t>
            </w:r>
          </w:p>
        </w:tc>
      </w:tr>
      <w:tr w:rsidR="0014225A" w:rsidRPr="00605797" w14:paraId="223795E5" w14:textId="77777777" w:rsidTr="00D401B1">
        <w:tc>
          <w:tcPr>
            <w:tcW w:w="1668" w:type="dxa"/>
            <w:shd w:val="clear" w:color="auto" w:fill="auto"/>
          </w:tcPr>
          <w:p w14:paraId="081A66E5" w14:textId="77777777" w:rsidR="0014225A" w:rsidRPr="00605797" w:rsidRDefault="0014225A" w:rsidP="00D401B1">
            <w:pPr>
              <w:pStyle w:val="TAL"/>
              <w:rPr>
                <w:lang w:eastAsia="zh-CN"/>
              </w:rPr>
            </w:pPr>
            <w:r w:rsidRPr="00605797">
              <w:rPr>
                <w:rFonts w:eastAsia="SimSun"/>
              </w:rPr>
              <w:t>DC_1A_n79A</w:t>
            </w:r>
          </w:p>
        </w:tc>
        <w:tc>
          <w:tcPr>
            <w:tcW w:w="4819" w:type="dxa"/>
            <w:shd w:val="clear" w:color="auto" w:fill="auto"/>
          </w:tcPr>
          <w:p w14:paraId="77EA2612" w14:textId="77777777" w:rsidR="0014225A" w:rsidRPr="00605797" w:rsidRDefault="0014225A" w:rsidP="00D401B1">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CC37A4C" w14:textId="77777777" w:rsidR="0014225A" w:rsidRPr="00605797" w:rsidRDefault="0014225A" w:rsidP="00D401B1">
            <w:pPr>
              <w:pStyle w:val="TAL"/>
              <w:rPr>
                <w:lang w:eastAsia="zh-CN"/>
              </w:rPr>
            </w:pPr>
            <w:r w:rsidRPr="00605797">
              <w:rPr>
                <w:rFonts w:eastAsia="SimSun"/>
              </w:rPr>
              <w:t>Added at RAN5#92-e</w:t>
            </w:r>
          </w:p>
        </w:tc>
      </w:tr>
      <w:tr w:rsidR="0014225A" w:rsidRPr="00605797" w14:paraId="179C5A86" w14:textId="77777777" w:rsidTr="00D401B1">
        <w:tc>
          <w:tcPr>
            <w:tcW w:w="1668" w:type="dxa"/>
            <w:shd w:val="clear" w:color="auto" w:fill="auto"/>
          </w:tcPr>
          <w:p w14:paraId="497E356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09D387A3"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3073C2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1A44E35D" w14:textId="77777777" w:rsidTr="00D401B1">
        <w:tc>
          <w:tcPr>
            <w:tcW w:w="1668" w:type="dxa"/>
            <w:shd w:val="clear" w:color="auto" w:fill="auto"/>
          </w:tcPr>
          <w:p w14:paraId="644987CA" w14:textId="77777777" w:rsidR="0014225A" w:rsidRPr="00605797" w:rsidRDefault="0014225A" w:rsidP="00D401B1">
            <w:pPr>
              <w:pStyle w:val="TAL"/>
              <w:rPr>
                <w:rFonts w:eastAsia="Malgun Gothic"/>
                <w:lang w:eastAsia="zh-CN"/>
              </w:rPr>
            </w:pPr>
            <w:r w:rsidRPr="00605797">
              <w:rPr>
                <w:lang w:eastAsia="zh-CN"/>
              </w:rPr>
              <w:t>DC_2A_n41A</w:t>
            </w:r>
          </w:p>
        </w:tc>
        <w:tc>
          <w:tcPr>
            <w:tcW w:w="4819" w:type="dxa"/>
            <w:shd w:val="clear" w:color="auto" w:fill="auto"/>
          </w:tcPr>
          <w:p w14:paraId="73EB4AAA" w14:textId="77777777" w:rsidR="0014225A" w:rsidRPr="00605797" w:rsidRDefault="0014225A" w:rsidP="00D401B1">
            <w:pPr>
              <w:pStyle w:val="TAL"/>
              <w:rPr>
                <w:rFonts w:eastAsia="Malgun Gothic"/>
                <w:lang w:eastAsia="ja-JP"/>
              </w:rPr>
            </w:pPr>
            <w:r w:rsidRPr="00605797">
              <w:rPr>
                <w:lang w:eastAsia="ja-JP"/>
              </w:rPr>
              <w:t>38.521-3_TpAnalysisSpur(DC_2A_n41A).zip</w:t>
            </w:r>
          </w:p>
        </w:tc>
        <w:tc>
          <w:tcPr>
            <w:tcW w:w="2268" w:type="dxa"/>
            <w:shd w:val="clear" w:color="auto" w:fill="auto"/>
          </w:tcPr>
          <w:p w14:paraId="249C4662" w14:textId="77777777" w:rsidR="0014225A" w:rsidRPr="00605797" w:rsidRDefault="0014225A" w:rsidP="00D401B1">
            <w:pPr>
              <w:pStyle w:val="TAL"/>
              <w:rPr>
                <w:rFonts w:eastAsia="Malgun Gothic"/>
                <w:lang w:eastAsia="zh-CN"/>
              </w:rPr>
            </w:pPr>
            <w:r w:rsidRPr="00605797">
              <w:rPr>
                <w:lang w:eastAsia="zh-CN"/>
              </w:rPr>
              <w:t>Added at RAN5#90-e</w:t>
            </w:r>
          </w:p>
        </w:tc>
      </w:tr>
      <w:tr w:rsidR="0014225A" w:rsidRPr="00605797" w14:paraId="206F5210" w14:textId="77777777" w:rsidTr="00D401B1">
        <w:tc>
          <w:tcPr>
            <w:tcW w:w="1668" w:type="dxa"/>
            <w:shd w:val="clear" w:color="auto" w:fill="auto"/>
          </w:tcPr>
          <w:p w14:paraId="5FD31E61" w14:textId="77777777" w:rsidR="0014225A" w:rsidRPr="00605797" w:rsidRDefault="0014225A" w:rsidP="00D401B1">
            <w:pPr>
              <w:pStyle w:val="TAL"/>
              <w:rPr>
                <w:b/>
              </w:rPr>
            </w:pPr>
            <w:r w:rsidRPr="00605797">
              <w:rPr>
                <w:lang w:eastAsia="zh-CN"/>
              </w:rPr>
              <w:t>DC_2A_n66A</w:t>
            </w:r>
          </w:p>
        </w:tc>
        <w:tc>
          <w:tcPr>
            <w:tcW w:w="4819" w:type="dxa"/>
            <w:shd w:val="clear" w:color="auto" w:fill="auto"/>
          </w:tcPr>
          <w:p w14:paraId="414166E6" w14:textId="77777777" w:rsidR="0014225A" w:rsidRPr="00605797" w:rsidRDefault="0014225A" w:rsidP="00D401B1">
            <w:pPr>
              <w:pStyle w:val="TAL"/>
              <w:rPr>
                <w:b/>
              </w:rPr>
            </w:pPr>
            <w:r w:rsidRPr="00605797">
              <w:rPr>
                <w:lang w:eastAsia="ja-JP"/>
              </w:rPr>
              <w:t>38.521-3_TpAnalysisSpur(DC_2A_n66A).zip</w:t>
            </w:r>
          </w:p>
        </w:tc>
        <w:tc>
          <w:tcPr>
            <w:tcW w:w="2268" w:type="dxa"/>
            <w:shd w:val="clear" w:color="auto" w:fill="auto"/>
          </w:tcPr>
          <w:p w14:paraId="05156278" w14:textId="77777777" w:rsidR="0014225A" w:rsidRPr="00605797" w:rsidRDefault="0014225A" w:rsidP="00D401B1">
            <w:pPr>
              <w:pStyle w:val="TAL"/>
              <w:rPr>
                <w:b/>
              </w:rPr>
            </w:pPr>
            <w:r w:rsidRPr="00605797">
              <w:rPr>
                <w:lang w:eastAsia="zh-CN"/>
              </w:rPr>
              <w:t>Added at RAN5#88-e</w:t>
            </w:r>
          </w:p>
        </w:tc>
      </w:tr>
      <w:tr w:rsidR="0014225A" w:rsidRPr="00605797" w14:paraId="583A28AC" w14:textId="77777777" w:rsidTr="00D401B1">
        <w:tc>
          <w:tcPr>
            <w:tcW w:w="1668" w:type="dxa"/>
            <w:shd w:val="clear" w:color="auto" w:fill="auto"/>
          </w:tcPr>
          <w:p w14:paraId="69ABF9B1" w14:textId="77777777" w:rsidR="0014225A" w:rsidRPr="00605797" w:rsidRDefault="0014225A" w:rsidP="00D401B1">
            <w:pPr>
              <w:pStyle w:val="TAL"/>
              <w:rPr>
                <w:lang w:eastAsia="zh-CN"/>
              </w:rPr>
            </w:pPr>
            <w:r w:rsidRPr="00605797">
              <w:rPr>
                <w:lang w:eastAsia="zh-CN"/>
              </w:rPr>
              <w:t>DC_2A_n71A</w:t>
            </w:r>
          </w:p>
        </w:tc>
        <w:tc>
          <w:tcPr>
            <w:tcW w:w="4819" w:type="dxa"/>
            <w:shd w:val="clear" w:color="auto" w:fill="auto"/>
          </w:tcPr>
          <w:p w14:paraId="0596D8E4" w14:textId="77777777" w:rsidR="0014225A" w:rsidRPr="00605797" w:rsidRDefault="0014225A" w:rsidP="00D401B1">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070B514A" w14:textId="77777777" w:rsidR="0014225A" w:rsidRPr="00605797" w:rsidRDefault="0014225A" w:rsidP="00D401B1">
            <w:pPr>
              <w:pStyle w:val="TAL"/>
              <w:rPr>
                <w:lang w:eastAsia="zh-CN"/>
              </w:rPr>
            </w:pPr>
            <w:r w:rsidRPr="00605797">
              <w:rPr>
                <w:lang w:eastAsia="zh-CN"/>
              </w:rPr>
              <w:t>Added at RAN5#92-e</w:t>
            </w:r>
          </w:p>
        </w:tc>
      </w:tr>
      <w:tr w:rsidR="0014225A" w:rsidRPr="00605797" w14:paraId="3A7CA07C" w14:textId="77777777" w:rsidTr="00D401B1">
        <w:tc>
          <w:tcPr>
            <w:tcW w:w="1668" w:type="dxa"/>
            <w:shd w:val="clear" w:color="auto" w:fill="auto"/>
          </w:tcPr>
          <w:p w14:paraId="4A372F71" w14:textId="77777777" w:rsidR="0014225A" w:rsidRPr="00605797" w:rsidRDefault="0014225A" w:rsidP="00D401B1">
            <w:pPr>
              <w:pStyle w:val="TAL"/>
              <w:rPr>
                <w:b/>
              </w:rPr>
            </w:pPr>
            <w:r w:rsidRPr="00605797">
              <w:rPr>
                <w:lang w:eastAsia="zh-CN"/>
              </w:rPr>
              <w:t>DC_2A_n78A</w:t>
            </w:r>
          </w:p>
        </w:tc>
        <w:tc>
          <w:tcPr>
            <w:tcW w:w="4819" w:type="dxa"/>
            <w:shd w:val="clear" w:color="auto" w:fill="auto"/>
          </w:tcPr>
          <w:p w14:paraId="4223DD8A" w14:textId="77777777" w:rsidR="0014225A" w:rsidRPr="00605797" w:rsidRDefault="0014225A" w:rsidP="00D401B1">
            <w:pPr>
              <w:pStyle w:val="TAL"/>
              <w:rPr>
                <w:b/>
              </w:rPr>
            </w:pPr>
            <w:r w:rsidRPr="00605797">
              <w:rPr>
                <w:lang w:eastAsia="ja-JP"/>
              </w:rPr>
              <w:t>38.521-3_TpAnalysisSpur(DC_2A_n78A).zip</w:t>
            </w:r>
          </w:p>
        </w:tc>
        <w:tc>
          <w:tcPr>
            <w:tcW w:w="2268" w:type="dxa"/>
            <w:shd w:val="clear" w:color="auto" w:fill="auto"/>
          </w:tcPr>
          <w:p w14:paraId="74F6C8A7" w14:textId="77777777" w:rsidR="0014225A" w:rsidRPr="00605797" w:rsidRDefault="0014225A" w:rsidP="00D401B1">
            <w:pPr>
              <w:pStyle w:val="TAL"/>
              <w:rPr>
                <w:b/>
              </w:rPr>
            </w:pPr>
            <w:r w:rsidRPr="00605797">
              <w:rPr>
                <w:lang w:eastAsia="zh-CN"/>
              </w:rPr>
              <w:t>Added at RAN5#88-e</w:t>
            </w:r>
          </w:p>
        </w:tc>
      </w:tr>
      <w:tr w:rsidR="0014225A" w:rsidRPr="00605797" w14:paraId="48859530" w14:textId="77777777" w:rsidTr="00D401B1">
        <w:tc>
          <w:tcPr>
            <w:tcW w:w="1668" w:type="dxa"/>
            <w:shd w:val="clear" w:color="auto" w:fill="auto"/>
          </w:tcPr>
          <w:p w14:paraId="5A258B96" w14:textId="77777777" w:rsidR="0014225A" w:rsidRPr="00605797" w:rsidRDefault="0014225A" w:rsidP="00D401B1">
            <w:pPr>
              <w:pStyle w:val="TAL"/>
              <w:rPr>
                <w:b/>
              </w:rPr>
            </w:pPr>
            <w:r w:rsidRPr="00605797">
              <w:rPr>
                <w:lang w:eastAsia="zh-CN"/>
              </w:rPr>
              <w:t>DC_3A_n1A</w:t>
            </w:r>
          </w:p>
        </w:tc>
        <w:tc>
          <w:tcPr>
            <w:tcW w:w="4819" w:type="dxa"/>
            <w:shd w:val="clear" w:color="auto" w:fill="auto"/>
          </w:tcPr>
          <w:p w14:paraId="6D68F1D3" w14:textId="77777777" w:rsidR="0014225A" w:rsidRPr="00605797" w:rsidRDefault="0014225A" w:rsidP="00D401B1">
            <w:pPr>
              <w:pStyle w:val="TAL"/>
              <w:rPr>
                <w:b/>
              </w:rPr>
            </w:pPr>
            <w:r w:rsidRPr="00605797">
              <w:rPr>
                <w:lang w:eastAsia="ja-JP"/>
              </w:rPr>
              <w:t>38.521-3_TpAnalysisSpur(DC_3A_n1A).zip</w:t>
            </w:r>
          </w:p>
        </w:tc>
        <w:tc>
          <w:tcPr>
            <w:tcW w:w="2268" w:type="dxa"/>
            <w:shd w:val="clear" w:color="auto" w:fill="auto"/>
          </w:tcPr>
          <w:p w14:paraId="6E1220EA" w14:textId="77777777" w:rsidR="0014225A" w:rsidRPr="00605797" w:rsidRDefault="0014225A" w:rsidP="00D401B1">
            <w:pPr>
              <w:pStyle w:val="TAL"/>
              <w:rPr>
                <w:b/>
              </w:rPr>
            </w:pPr>
            <w:r w:rsidRPr="00605797">
              <w:rPr>
                <w:lang w:eastAsia="zh-CN"/>
              </w:rPr>
              <w:t>Added at RAN5#88-e</w:t>
            </w:r>
          </w:p>
        </w:tc>
      </w:tr>
      <w:tr w:rsidR="0014225A" w:rsidRPr="00605797" w14:paraId="45D861FB" w14:textId="77777777" w:rsidTr="00D401B1">
        <w:tc>
          <w:tcPr>
            <w:tcW w:w="1668" w:type="dxa"/>
            <w:shd w:val="clear" w:color="auto" w:fill="auto"/>
          </w:tcPr>
          <w:p w14:paraId="47B926BB" w14:textId="77777777" w:rsidR="0014225A" w:rsidRPr="00605797" w:rsidRDefault="0014225A" w:rsidP="00D401B1">
            <w:pPr>
              <w:pStyle w:val="TAL"/>
              <w:rPr>
                <w:b/>
              </w:rPr>
            </w:pPr>
            <w:r w:rsidRPr="00605797">
              <w:rPr>
                <w:lang w:eastAsia="zh-CN"/>
              </w:rPr>
              <w:t>DC_3A_n7A</w:t>
            </w:r>
          </w:p>
        </w:tc>
        <w:tc>
          <w:tcPr>
            <w:tcW w:w="4819" w:type="dxa"/>
            <w:shd w:val="clear" w:color="auto" w:fill="auto"/>
          </w:tcPr>
          <w:p w14:paraId="250FBB09" w14:textId="77777777" w:rsidR="0014225A" w:rsidRPr="00605797" w:rsidRDefault="0014225A" w:rsidP="00D401B1">
            <w:pPr>
              <w:pStyle w:val="TAL"/>
              <w:rPr>
                <w:b/>
              </w:rPr>
            </w:pPr>
            <w:r w:rsidRPr="00605797">
              <w:rPr>
                <w:lang w:eastAsia="ja-JP"/>
              </w:rPr>
              <w:t>38.521-3_TpAnalysisSpur(DC_3A_n7A)_v1.zip</w:t>
            </w:r>
          </w:p>
        </w:tc>
        <w:tc>
          <w:tcPr>
            <w:tcW w:w="2268" w:type="dxa"/>
            <w:shd w:val="clear" w:color="auto" w:fill="auto"/>
          </w:tcPr>
          <w:p w14:paraId="67871FB5" w14:textId="77777777" w:rsidR="0014225A" w:rsidRPr="00605797" w:rsidRDefault="0014225A" w:rsidP="00D401B1">
            <w:pPr>
              <w:pStyle w:val="TAL"/>
              <w:rPr>
                <w:b/>
              </w:rPr>
            </w:pPr>
            <w:r w:rsidRPr="00605797">
              <w:rPr>
                <w:lang w:eastAsia="zh-CN"/>
              </w:rPr>
              <w:t>Added at RAN5#91-e</w:t>
            </w:r>
          </w:p>
        </w:tc>
      </w:tr>
      <w:tr w:rsidR="0014225A" w:rsidRPr="00605797" w14:paraId="30C2BBFF" w14:textId="77777777" w:rsidTr="00D401B1">
        <w:tc>
          <w:tcPr>
            <w:tcW w:w="1668" w:type="dxa"/>
            <w:shd w:val="clear" w:color="auto" w:fill="auto"/>
          </w:tcPr>
          <w:p w14:paraId="1933C45C" w14:textId="77777777" w:rsidR="0014225A" w:rsidRPr="00605797" w:rsidRDefault="0014225A" w:rsidP="00D401B1">
            <w:pPr>
              <w:pStyle w:val="TAL"/>
              <w:rPr>
                <w:lang w:eastAsia="zh-CN"/>
              </w:rPr>
            </w:pPr>
            <w:r w:rsidRPr="00605797">
              <w:rPr>
                <w:rFonts w:eastAsia="SimSun"/>
              </w:rPr>
              <w:t>DC_3A_n28A</w:t>
            </w:r>
          </w:p>
        </w:tc>
        <w:tc>
          <w:tcPr>
            <w:tcW w:w="4819" w:type="dxa"/>
            <w:shd w:val="clear" w:color="auto" w:fill="auto"/>
          </w:tcPr>
          <w:p w14:paraId="7200BFA8" w14:textId="77777777" w:rsidR="0014225A" w:rsidRPr="00605797" w:rsidRDefault="0014225A" w:rsidP="00D401B1">
            <w:pPr>
              <w:pStyle w:val="TAL"/>
              <w:rPr>
                <w:lang w:eastAsia="ja-JP"/>
              </w:rPr>
            </w:pPr>
            <w:r w:rsidRPr="00605797">
              <w:rPr>
                <w:rFonts w:eastAsia="SimSun"/>
                <w:lang w:eastAsia="ja-JP"/>
              </w:rPr>
              <w:t>38.521-3_TpAnalysisSpur(DC_3A_n28A).zip</w:t>
            </w:r>
          </w:p>
        </w:tc>
        <w:tc>
          <w:tcPr>
            <w:tcW w:w="2268" w:type="dxa"/>
            <w:shd w:val="clear" w:color="auto" w:fill="auto"/>
          </w:tcPr>
          <w:p w14:paraId="21C57FC0" w14:textId="77777777" w:rsidR="0014225A" w:rsidRPr="00605797" w:rsidRDefault="0014225A" w:rsidP="00D401B1">
            <w:pPr>
              <w:pStyle w:val="TAL"/>
              <w:rPr>
                <w:lang w:eastAsia="zh-CN"/>
              </w:rPr>
            </w:pPr>
            <w:r w:rsidRPr="00605797">
              <w:rPr>
                <w:rFonts w:eastAsia="SimSun"/>
              </w:rPr>
              <w:t>Added at RAN5#92-e</w:t>
            </w:r>
          </w:p>
        </w:tc>
      </w:tr>
      <w:tr w:rsidR="0014225A" w:rsidRPr="00605797" w14:paraId="4AB5E481" w14:textId="77777777" w:rsidTr="00D401B1">
        <w:tc>
          <w:tcPr>
            <w:tcW w:w="1668" w:type="dxa"/>
            <w:shd w:val="clear" w:color="auto" w:fill="auto"/>
          </w:tcPr>
          <w:p w14:paraId="39B2F7E9" w14:textId="77777777" w:rsidR="0014225A" w:rsidRPr="00605797" w:rsidRDefault="0014225A" w:rsidP="00D401B1">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1DD6A0E" w14:textId="77777777" w:rsidR="0014225A" w:rsidRPr="00605797" w:rsidRDefault="0014225A" w:rsidP="00D401B1">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63A6EB5"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C468F2D" w14:textId="77777777" w:rsidTr="00D401B1">
        <w:tc>
          <w:tcPr>
            <w:tcW w:w="1668" w:type="dxa"/>
            <w:shd w:val="clear" w:color="auto" w:fill="auto"/>
          </w:tcPr>
          <w:p w14:paraId="3F0BFF08" w14:textId="77777777" w:rsidR="0014225A" w:rsidRPr="00605797" w:rsidRDefault="0014225A" w:rsidP="00D401B1">
            <w:pPr>
              <w:pStyle w:val="TAL"/>
              <w:rPr>
                <w:rFonts w:eastAsia="SimSun"/>
              </w:rPr>
            </w:pPr>
            <w:r w:rsidRPr="00605797">
              <w:rPr>
                <w:rFonts w:eastAsia="SimSun"/>
              </w:rPr>
              <w:t>DC_3A_n77A</w:t>
            </w:r>
          </w:p>
        </w:tc>
        <w:tc>
          <w:tcPr>
            <w:tcW w:w="4819" w:type="dxa"/>
            <w:shd w:val="clear" w:color="auto" w:fill="auto"/>
          </w:tcPr>
          <w:p w14:paraId="4A43AB66" w14:textId="77777777" w:rsidR="0014225A" w:rsidRPr="00605797" w:rsidRDefault="0014225A" w:rsidP="00D401B1">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1134B90"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674EACB8" w14:textId="77777777" w:rsidTr="00D401B1">
        <w:tc>
          <w:tcPr>
            <w:tcW w:w="1668" w:type="dxa"/>
            <w:shd w:val="clear" w:color="auto" w:fill="auto"/>
          </w:tcPr>
          <w:p w14:paraId="39EFB692" w14:textId="77777777" w:rsidR="0014225A" w:rsidRPr="00605797" w:rsidRDefault="0014225A" w:rsidP="00D401B1">
            <w:pPr>
              <w:pStyle w:val="TAL"/>
              <w:rPr>
                <w:b/>
              </w:rPr>
            </w:pPr>
            <w:r w:rsidRPr="00605797">
              <w:rPr>
                <w:lang w:eastAsia="zh-CN"/>
              </w:rPr>
              <w:t>DC_3A_n78A</w:t>
            </w:r>
          </w:p>
        </w:tc>
        <w:tc>
          <w:tcPr>
            <w:tcW w:w="4819" w:type="dxa"/>
            <w:shd w:val="clear" w:color="auto" w:fill="auto"/>
          </w:tcPr>
          <w:p w14:paraId="3C3BD761" w14:textId="77777777" w:rsidR="0014225A" w:rsidRPr="00605797" w:rsidRDefault="0014225A" w:rsidP="00D401B1">
            <w:pPr>
              <w:pStyle w:val="TAL"/>
              <w:rPr>
                <w:b/>
              </w:rPr>
            </w:pPr>
            <w:r w:rsidRPr="00605797">
              <w:rPr>
                <w:lang w:eastAsia="ja-JP"/>
              </w:rPr>
              <w:t>38.521-3_TpAnalysisSpur(DC_3A_n78A)_v1.zip</w:t>
            </w:r>
          </w:p>
        </w:tc>
        <w:tc>
          <w:tcPr>
            <w:tcW w:w="2268" w:type="dxa"/>
            <w:shd w:val="clear" w:color="auto" w:fill="auto"/>
          </w:tcPr>
          <w:p w14:paraId="5EC283FF" w14:textId="77777777" w:rsidR="0014225A" w:rsidRPr="00605797" w:rsidRDefault="0014225A" w:rsidP="00D401B1">
            <w:pPr>
              <w:pStyle w:val="TAL"/>
              <w:rPr>
                <w:b/>
              </w:rPr>
            </w:pPr>
            <w:r w:rsidRPr="00605797">
              <w:rPr>
                <w:lang w:eastAsia="zh-CN"/>
              </w:rPr>
              <w:t>Added at RAN5#91-e</w:t>
            </w:r>
          </w:p>
        </w:tc>
      </w:tr>
      <w:tr w:rsidR="0014225A" w:rsidRPr="00605797" w14:paraId="09280322" w14:textId="77777777" w:rsidTr="00D401B1">
        <w:tc>
          <w:tcPr>
            <w:tcW w:w="1668" w:type="dxa"/>
            <w:shd w:val="clear" w:color="auto" w:fill="auto"/>
          </w:tcPr>
          <w:p w14:paraId="5044FBF0" w14:textId="77777777" w:rsidR="0014225A" w:rsidRPr="00605797" w:rsidRDefault="0014225A" w:rsidP="00D401B1">
            <w:pPr>
              <w:pStyle w:val="TAL"/>
              <w:rPr>
                <w:rFonts w:eastAsia="SimSun"/>
              </w:rPr>
            </w:pPr>
            <w:r w:rsidRPr="00605797">
              <w:rPr>
                <w:rFonts w:eastAsia="SimSun"/>
              </w:rPr>
              <w:t>DC_3A_n79A</w:t>
            </w:r>
          </w:p>
        </w:tc>
        <w:tc>
          <w:tcPr>
            <w:tcW w:w="4819" w:type="dxa"/>
            <w:shd w:val="clear" w:color="auto" w:fill="auto"/>
          </w:tcPr>
          <w:p w14:paraId="01821203" w14:textId="77777777" w:rsidR="0014225A" w:rsidRPr="00605797" w:rsidRDefault="0014225A" w:rsidP="00D401B1">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5F9BF2C" w14:textId="77777777" w:rsidR="0014225A" w:rsidRPr="00605797" w:rsidRDefault="0014225A" w:rsidP="00D401B1">
            <w:pPr>
              <w:pStyle w:val="TAL"/>
              <w:rPr>
                <w:rFonts w:eastAsia="SimSun"/>
              </w:rPr>
            </w:pPr>
            <w:r w:rsidRPr="00605797">
              <w:rPr>
                <w:rFonts w:eastAsia="SimSun"/>
              </w:rPr>
              <w:t>Added at RAN5#83</w:t>
            </w:r>
          </w:p>
        </w:tc>
      </w:tr>
      <w:tr w:rsidR="0014225A" w:rsidRPr="00605797" w14:paraId="6BD66D6D" w14:textId="77777777" w:rsidTr="00D401B1">
        <w:tc>
          <w:tcPr>
            <w:tcW w:w="1668" w:type="dxa"/>
            <w:shd w:val="clear" w:color="auto" w:fill="auto"/>
          </w:tcPr>
          <w:p w14:paraId="5F0CF003" w14:textId="77777777" w:rsidR="0014225A" w:rsidRPr="00605797" w:rsidRDefault="0014225A" w:rsidP="00D401B1">
            <w:pPr>
              <w:pStyle w:val="TAL"/>
              <w:rPr>
                <w:rFonts w:eastAsia="SimSun"/>
              </w:rPr>
            </w:pPr>
            <w:r w:rsidRPr="00605797">
              <w:rPr>
                <w:lang w:eastAsia="zh-CN"/>
              </w:rPr>
              <w:t>DC_5A_n2A</w:t>
            </w:r>
          </w:p>
        </w:tc>
        <w:tc>
          <w:tcPr>
            <w:tcW w:w="4819" w:type="dxa"/>
            <w:shd w:val="clear" w:color="auto" w:fill="auto"/>
          </w:tcPr>
          <w:p w14:paraId="0E6099EE" w14:textId="77777777" w:rsidR="0014225A" w:rsidRPr="00605797" w:rsidRDefault="0014225A" w:rsidP="00D401B1">
            <w:pPr>
              <w:pStyle w:val="TAL"/>
              <w:rPr>
                <w:rFonts w:eastAsia="SimSun"/>
                <w:lang w:eastAsia="ja-JP"/>
              </w:rPr>
            </w:pPr>
            <w:r w:rsidRPr="00605797">
              <w:rPr>
                <w:lang w:eastAsia="ja-JP"/>
              </w:rPr>
              <w:t>38.521-3_TpAnalysisSpur(DC_5A_n2A).zip</w:t>
            </w:r>
          </w:p>
        </w:tc>
        <w:tc>
          <w:tcPr>
            <w:tcW w:w="2268" w:type="dxa"/>
            <w:shd w:val="clear" w:color="auto" w:fill="auto"/>
          </w:tcPr>
          <w:p w14:paraId="2AFDF616"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070B8128" w14:textId="77777777" w:rsidTr="00D401B1">
        <w:tc>
          <w:tcPr>
            <w:tcW w:w="1668" w:type="dxa"/>
            <w:shd w:val="clear" w:color="auto" w:fill="auto"/>
          </w:tcPr>
          <w:p w14:paraId="1C30DAB9" w14:textId="77777777" w:rsidR="0014225A" w:rsidRPr="00605797" w:rsidRDefault="0014225A" w:rsidP="00D401B1">
            <w:pPr>
              <w:pStyle w:val="TAL"/>
              <w:rPr>
                <w:lang w:eastAsia="zh-CN"/>
              </w:rPr>
            </w:pPr>
            <w:r w:rsidRPr="00605797">
              <w:rPr>
                <w:lang w:eastAsia="zh-CN"/>
              </w:rPr>
              <w:t>DC_5A_n66A</w:t>
            </w:r>
          </w:p>
        </w:tc>
        <w:tc>
          <w:tcPr>
            <w:tcW w:w="4819" w:type="dxa"/>
            <w:shd w:val="clear" w:color="auto" w:fill="auto"/>
          </w:tcPr>
          <w:p w14:paraId="1943A2E2" w14:textId="77777777" w:rsidR="0014225A" w:rsidRPr="00605797" w:rsidRDefault="0014225A" w:rsidP="00D401B1">
            <w:pPr>
              <w:pStyle w:val="TAL"/>
              <w:rPr>
                <w:lang w:eastAsia="ja-JP"/>
              </w:rPr>
            </w:pPr>
            <w:r w:rsidRPr="00605797">
              <w:rPr>
                <w:lang w:eastAsia="ja-JP"/>
              </w:rPr>
              <w:t>38.521-3_TpAnalysisSpur(DC_5A_n66A)_v2.zip</w:t>
            </w:r>
          </w:p>
        </w:tc>
        <w:tc>
          <w:tcPr>
            <w:tcW w:w="2268" w:type="dxa"/>
            <w:shd w:val="clear" w:color="auto" w:fill="auto"/>
          </w:tcPr>
          <w:p w14:paraId="52CC6A01" w14:textId="77777777" w:rsidR="0014225A" w:rsidRPr="00605797" w:rsidRDefault="0014225A" w:rsidP="00D401B1">
            <w:pPr>
              <w:pStyle w:val="TAL"/>
              <w:rPr>
                <w:lang w:eastAsia="zh-CN"/>
              </w:rPr>
            </w:pPr>
            <w:r w:rsidRPr="00605797">
              <w:rPr>
                <w:lang w:eastAsia="zh-CN"/>
              </w:rPr>
              <w:t>Added at RAN5#92-e</w:t>
            </w:r>
          </w:p>
        </w:tc>
      </w:tr>
      <w:tr w:rsidR="0014225A" w:rsidRPr="00605797" w14:paraId="65D0C022" w14:textId="77777777" w:rsidTr="00D401B1">
        <w:tc>
          <w:tcPr>
            <w:tcW w:w="1668" w:type="dxa"/>
            <w:shd w:val="clear" w:color="auto" w:fill="auto"/>
          </w:tcPr>
          <w:p w14:paraId="5F66985F"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DF0613B"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9CF03C8"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A64A4B2" w14:textId="77777777" w:rsidTr="00D401B1">
        <w:tc>
          <w:tcPr>
            <w:tcW w:w="1668" w:type="dxa"/>
            <w:shd w:val="clear" w:color="auto" w:fill="auto"/>
          </w:tcPr>
          <w:p w14:paraId="1467C633" w14:textId="77777777" w:rsidR="0014225A" w:rsidRPr="00605797" w:rsidRDefault="0014225A" w:rsidP="00D401B1">
            <w:pPr>
              <w:pStyle w:val="TAL"/>
              <w:rPr>
                <w:lang w:eastAsia="zh-CN"/>
              </w:rPr>
            </w:pPr>
            <w:r w:rsidRPr="00605797">
              <w:rPr>
                <w:lang w:eastAsia="zh-CN"/>
              </w:rPr>
              <w:t>DC_7A_n1A</w:t>
            </w:r>
          </w:p>
        </w:tc>
        <w:tc>
          <w:tcPr>
            <w:tcW w:w="4819" w:type="dxa"/>
            <w:shd w:val="clear" w:color="auto" w:fill="auto"/>
          </w:tcPr>
          <w:p w14:paraId="6C2B50F1" w14:textId="77777777" w:rsidR="0014225A" w:rsidRPr="00605797" w:rsidRDefault="0014225A" w:rsidP="00D401B1">
            <w:pPr>
              <w:pStyle w:val="TAL"/>
              <w:rPr>
                <w:lang w:eastAsia="ja-JP"/>
              </w:rPr>
            </w:pPr>
            <w:r w:rsidRPr="00605797">
              <w:rPr>
                <w:lang w:eastAsia="ja-JP"/>
              </w:rPr>
              <w:t>38.521-3_TpAnalysisSpur(DC_7A_n1A).zip</w:t>
            </w:r>
          </w:p>
        </w:tc>
        <w:tc>
          <w:tcPr>
            <w:tcW w:w="2268" w:type="dxa"/>
            <w:shd w:val="clear" w:color="auto" w:fill="auto"/>
          </w:tcPr>
          <w:p w14:paraId="54CD1327" w14:textId="77777777" w:rsidR="0014225A" w:rsidRPr="00605797" w:rsidRDefault="0014225A" w:rsidP="00D401B1">
            <w:pPr>
              <w:pStyle w:val="TAL"/>
              <w:rPr>
                <w:lang w:eastAsia="zh-CN"/>
              </w:rPr>
            </w:pPr>
            <w:r w:rsidRPr="00605797">
              <w:rPr>
                <w:lang w:eastAsia="zh-CN"/>
              </w:rPr>
              <w:t>Added at RAN5#88-e</w:t>
            </w:r>
          </w:p>
        </w:tc>
      </w:tr>
      <w:tr w:rsidR="0014225A" w:rsidRPr="00605797" w14:paraId="414844E5" w14:textId="77777777" w:rsidTr="00D401B1">
        <w:tc>
          <w:tcPr>
            <w:tcW w:w="1668" w:type="dxa"/>
            <w:shd w:val="clear" w:color="auto" w:fill="auto"/>
          </w:tcPr>
          <w:p w14:paraId="620F1F39" w14:textId="77777777" w:rsidR="0014225A" w:rsidRPr="00605797" w:rsidRDefault="0014225A" w:rsidP="00D401B1">
            <w:pPr>
              <w:pStyle w:val="TAL"/>
              <w:rPr>
                <w:lang w:eastAsia="zh-CN"/>
              </w:rPr>
            </w:pPr>
            <w:r w:rsidRPr="00605797">
              <w:rPr>
                <w:lang w:eastAsia="zh-CN"/>
              </w:rPr>
              <w:t>DC_7A_n3A</w:t>
            </w:r>
          </w:p>
        </w:tc>
        <w:tc>
          <w:tcPr>
            <w:tcW w:w="4819" w:type="dxa"/>
            <w:shd w:val="clear" w:color="auto" w:fill="auto"/>
          </w:tcPr>
          <w:p w14:paraId="792DB062" w14:textId="77777777" w:rsidR="0014225A" w:rsidRPr="00605797" w:rsidRDefault="0014225A" w:rsidP="00D401B1">
            <w:pPr>
              <w:pStyle w:val="TAL"/>
              <w:rPr>
                <w:lang w:eastAsia="ja-JP"/>
              </w:rPr>
            </w:pPr>
            <w:r w:rsidRPr="00605797">
              <w:rPr>
                <w:lang w:eastAsia="ja-JP"/>
              </w:rPr>
              <w:t>38.521-3_TpAnalysisSpur(DC_7A_n3A).zip</w:t>
            </w:r>
          </w:p>
        </w:tc>
        <w:tc>
          <w:tcPr>
            <w:tcW w:w="2268" w:type="dxa"/>
            <w:shd w:val="clear" w:color="auto" w:fill="auto"/>
          </w:tcPr>
          <w:p w14:paraId="68D4A845" w14:textId="77777777" w:rsidR="0014225A" w:rsidRPr="00605797" w:rsidRDefault="0014225A" w:rsidP="00D401B1">
            <w:pPr>
              <w:pStyle w:val="TAL"/>
              <w:rPr>
                <w:lang w:eastAsia="zh-CN"/>
              </w:rPr>
            </w:pPr>
            <w:r w:rsidRPr="00605797">
              <w:rPr>
                <w:lang w:eastAsia="zh-CN"/>
              </w:rPr>
              <w:t>Added at RAN5#90-e</w:t>
            </w:r>
          </w:p>
        </w:tc>
      </w:tr>
      <w:tr w:rsidR="0014225A" w:rsidRPr="00605797" w14:paraId="70B6B724" w14:textId="77777777" w:rsidTr="00D401B1">
        <w:tc>
          <w:tcPr>
            <w:tcW w:w="1668" w:type="dxa"/>
            <w:shd w:val="clear" w:color="auto" w:fill="auto"/>
          </w:tcPr>
          <w:p w14:paraId="0C87D944" w14:textId="77777777" w:rsidR="0014225A" w:rsidRPr="00605797" w:rsidRDefault="0014225A" w:rsidP="00D401B1">
            <w:pPr>
              <w:pStyle w:val="TAL"/>
              <w:rPr>
                <w:lang w:eastAsia="zh-CN"/>
              </w:rPr>
            </w:pPr>
            <w:r w:rsidRPr="00605797">
              <w:rPr>
                <w:rFonts w:eastAsia="SimSun"/>
              </w:rPr>
              <w:t>DC_7A_n28A</w:t>
            </w:r>
          </w:p>
        </w:tc>
        <w:tc>
          <w:tcPr>
            <w:tcW w:w="4819" w:type="dxa"/>
            <w:shd w:val="clear" w:color="auto" w:fill="auto"/>
          </w:tcPr>
          <w:p w14:paraId="52A6B189" w14:textId="77777777" w:rsidR="0014225A" w:rsidRPr="00605797" w:rsidRDefault="0014225A" w:rsidP="00D401B1">
            <w:pPr>
              <w:pStyle w:val="TAL"/>
              <w:rPr>
                <w:lang w:eastAsia="ja-JP"/>
              </w:rPr>
            </w:pPr>
            <w:r w:rsidRPr="00605797">
              <w:rPr>
                <w:rFonts w:eastAsia="SimSun"/>
                <w:lang w:eastAsia="ja-JP"/>
              </w:rPr>
              <w:t>38.521-3_TpAnalysisSpur(DC_7A_n28A).zip</w:t>
            </w:r>
          </w:p>
        </w:tc>
        <w:tc>
          <w:tcPr>
            <w:tcW w:w="2268" w:type="dxa"/>
            <w:shd w:val="clear" w:color="auto" w:fill="auto"/>
          </w:tcPr>
          <w:p w14:paraId="5FF5B893" w14:textId="77777777" w:rsidR="0014225A" w:rsidRPr="00605797" w:rsidRDefault="0014225A" w:rsidP="00D401B1">
            <w:pPr>
              <w:pStyle w:val="TAL"/>
              <w:rPr>
                <w:lang w:eastAsia="zh-CN"/>
              </w:rPr>
            </w:pPr>
            <w:r w:rsidRPr="00605797">
              <w:rPr>
                <w:rFonts w:eastAsia="SimSun"/>
              </w:rPr>
              <w:t>Added at RAN5#92-e</w:t>
            </w:r>
          </w:p>
        </w:tc>
      </w:tr>
      <w:tr w:rsidR="0014225A" w:rsidRPr="00605797" w14:paraId="63BEC1C3" w14:textId="77777777" w:rsidTr="00D401B1">
        <w:tc>
          <w:tcPr>
            <w:tcW w:w="1668" w:type="dxa"/>
            <w:shd w:val="clear" w:color="auto" w:fill="auto"/>
          </w:tcPr>
          <w:p w14:paraId="2C9CD4D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179D2FC5"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43E43E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RAN5#88-e</w:t>
            </w:r>
          </w:p>
        </w:tc>
      </w:tr>
      <w:tr w:rsidR="0014225A" w:rsidRPr="00605797" w14:paraId="31CFF263" w14:textId="77777777" w:rsidTr="00D401B1">
        <w:tc>
          <w:tcPr>
            <w:tcW w:w="1668" w:type="dxa"/>
            <w:shd w:val="clear" w:color="auto" w:fill="auto"/>
          </w:tcPr>
          <w:p w14:paraId="281C4A6E" w14:textId="77777777" w:rsidR="0014225A" w:rsidRPr="00605797" w:rsidRDefault="0014225A" w:rsidP="00D401B1">
            <w:pPr>
              <w:pStyle w:val="TAL"/>
              <w:rPr>
                <w:b/>
              </w:rPr>
            </w:pPr>
            <w:r w:rsidRPr="00605797">
              <w:rPr>
                <w:lang w:eastAsia="zh-CN"/>
              </w:rPr>
              <w:t>DC_7A_n78A</w:t>
            </w:r>
          </w:p>
        </w:tc>
        <w:tc>
          <w:tcPr>
            <w:tcW w:w="4819" w:type="dxa"/>
            <w:shd w:val="clear" w:color="auto" w:fill="auto"/>
          </w:tcPr>
          <w:p w14:paraId="606029B6" w14:textId="77777777" w:rsidR="0014225A" w:rsidRPr="00605797" w:rsidRDefault="0014225A" w:rsidP="00D401B1">
            <w:pPr>
              <w:pStyle w:val="TAL"/>
              <w:rPr>
                <w:b/>
              </w:rPr>
            </w:pPr>
            <w:r w:rsidRPr="00605797">
              <w:rPr>
                <w:lang w:eastAsia="ja-JP"/>
              </w:rPr>
              <w:t>38.521-3_TpAnalysisSpur(DC_7A_n78A)_v1.zip</w:t>
            </w:r>
          </w:p>
        </w:tc>
        <w:tc>
          <w:tcPr>
            <w:tcW w:w="2268" w:type="dxa"/>
            <w:shd w:val="clear" w:color="auto" w:fill="auto"/>
          </w:tcPr>
          <w:p w14:paraId="642D1D75" w14:textId="77777777" w:rsidR="0014225A" w:rsidRPr="00605797" w:rsidRDefault="0014225A" w:rsidP="00D401B1">
            <w:pPr>
              <w:pStyle w:val="TAL"/>
              <w:rPr>
                <w:b/>
              </w:rPr>
            </w:pPr>
            <w:r w:rsidRPr="00605797">
              <w:rPr>
                <w:lang w:eastAsia="zh-CN"/>
              </w:rPr>
              <w:t>Added at RAN5#92-e</w:t>
            </w:r>
          </w:p>
        </w:tc>
      </w:tr>
      <w:tr w:rsidR="0014225A" w:rsidRPr="00605797" w14:paraId="38D2EE3A" w14:textId="77777777" w:rsidTr="00D401B1">
        <w:tc>
          <w:tcPr>
            <w:tcW w:w="1668" w:type="dxa"/>
            <w:shd w:val="clear" w:color="auto" w:fill="auto"/>
          </w:tcPr>
          <w:p w14:paraId="1192947D" w14:textId="77777777" w:rsidR="0014225A" w:rsidRPr="00605797" w:rsidRDefault="0014225A" w:rsidP="00D401B1">
            <w:pPr>
              <w:pStyle w:val="TAL"/>
              <w:rPr>
                <w:lang w:eastAsia="zh-CN"/>
              </w:rPr>
            </w:pPr>
            <w:r w:rsidRPr="00605797">
              <w:rPr>
                <w:lang w:eastAsia="zh-CN"/>
              </w:rPr>
              <w:t>DC_8A_n1A</w:t>
            </w:r>
          </w:p>
        </w:tc>
        <w:tc>
          <w:tcPr>
            <w:tcW w:w="4819" w:type="dxa"/>
            <w:shd w:val="clear" w:color="auto" w:fill="auto"/>
          </w:tcPr>
          <w:p w14:paraId="3F572EB1" w14:textId="77777777" w:rsidR="0014225A" w:rsidRPr="00605797" w:rsidRDefault="0014225A" w:rsidP="00D401B1">
            <w:pPr>
              <w:pStyle w:val="TAL"/>
              <w:rPr>
                <w:lang w:eastAsia="ja-JP"/>
              </w:rPr>
            </w:pPr>
            <w:r w:rsidRPr="00605797">
              <w:rPr>
                <w:lang w:eastAsia="ja-JP"/>
              </w:rPr>
              <w:t>38.521-3_TpAnalysisSpur(DC_8A_n1A).zip</w:t>
            </w:r>
          </w:p>
        </w:tc>
        <w:tc>
          <w:tcPr>
            <w:tcW w:w="2268" w:type="dxa"/>
            <w:shd w:val="clear" w:color="auto" w:fill="auto"/>
          </w:tcPr>
          <w:p w14:paraId="0EA70762" w14:textId="77777777" w:rsidR="0014225A" w:rsidRPr="00605797" w:rsidRDefault="0014225A" w:rsidP="00D401B1">
            <w:pPr>
              <w:pStyle w:val="TAL"/>
              <w:rPr>
                <w:lang w:eastAsia="zh-CN"/>
              </w:rPr>
            </w:pPr>
            <w:r w:rsidRPr="00605797">
              <w:rPr>
                <w:lang w:eastAsia="zh-CN"/>
              </w:rPr>
              <w:t>Added at RAN5#88-e</w:t>
            </w:r>
          </w:p>
        </w:tc>
      </w:tr>
      <w:tr w:rsidR="0014225A" w:rsidRPr="00605797" w14:paraId="1C1467C4" w14:textId="77777777" w:rsidTr="00D401B1">
        <w:tc>
          <w:tcPr>
            <w:tcW w:w="1668" w:type="dxa"/>
            <w:shd w:val="clear" w:color="auto" w:fill="auto"/>
          </w:tcPr>
          <w:p w14:paraId="0F0A06AF" w14:textId="77777777" w:rsidR="0014225A" w:rsidRPr="00605797" w:rsidRDefault="0014225A" w:rsidP="00D401B1">
            <w:pPr>
              <w:pStyle w:val="TAL"/>
              <w:rPr>
                <w:lang w:eastAsia="zh-CN"/>
              </w:rPr>
            </w:pPr>
            <w:r w:rsidRPr="00605797">
              <w:rPr>
                <w:lang w:eastAsia="zh-CN"/>
              </w:rPr>
              <w:t>DC_8A_n3A</w:t>
            </w:r>
          </w:p>
        </w:tc>
        <w:tc>
          <w:tcPr>
            <w:tcW w:w="4819" w:type="dxa"/>
            <w:shd w:val="clear" w:color="auto" w:fill="auto"/>
          </w:tcPr>
          <w:p w14:paraId="0EAF125D" w14:textId="77777777" w:rsidR="0014225A" w:rsidRPr="00605797" w:rsidRDefault="0014225A" w:rsidP="00D401B1">
            <w:pPr>
              <w:pStyle w:val="TAL"/>
              <w:rPr>
                <w:lang w:eastAsia="ja-JP"/>
              </w:rPr>
            </w:pPr>
            <w:r w:rsidRPr="00605797">
              <w:rPr>
                <w:lang w:eastAsia="ja-JP"/>
              </w:rPr>
              <w:t>38.521-3_TpAnalysisSpur(DC_8A_n3A).zip</w:t>
            </w:r>
          </w:p>
        </w:tc>
        <w:tc>
          <w:tcPr>
            <w:tcW w:w="2268" w:type="dxa"/>
            <w:shd w:val="clear" w:color="auto" w:fill="auto"/>
          </w:tcPr>
          <w:p w14:paraId="6D602265" w14:textId="77777777" w:rsidR="0014225A" w:rsidRPr="00605797" w:rsidRDefault="0014225A" w:rsidP="00D401B1">
            <w:pPr>
              <w:pStyle w:val="TAL"/>
              <w:rPr>
                <w:lang w:eastAsia="zh-CN"/>
              </w:rPr>
            </w:pPr>
            <w:r w:rsidRPr="00605797">
              <w:rPr>
                <w:lang w:eastAsia="zh-CN"/>
              </w:rPr>
              <w:t>Added at RAN5#90-e</w:t>
            </w:r>
          </w:p>
        </w:tc>
      </w:tr>
      <w:tr w:rsidR="0014225A" w:rsidRPr="00605797" w14:paraId="088D7AC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5DD9368" w14:textId="77777777" w:rsidR="0014225A" w:rsidRPr="00605797" w:rsidRDefault="0014225A" w:rsidP="00D401B1">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6CE861" w14:textId="77777777" w:rsidR="0014225A" w:rsidRPr="00605797" w:rsidRDefault="0014225A" w:rsidP="00D401B1">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1BA4C8"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BA61260"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6ACE4C3" w14:textId="77777777" w:rsidR="0014225A" w:rsidRPr="00605797" w:rsidRDefault="0014225A" w:rsidP="00D401B1">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D0E1F6" w14:textId="77777777" w:rsidR="0014225A" w:rsidRPr="00605797" w:rsidRDefault="0014225A" w:rsidP="00D401B1">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795B07" w14:textId="77777777" w:rsidR="0014225A" w:rsidRPr="00605797" w:rsidRDefault="0014225A" w:rsidP="00D401B1">
            <w:pPr>
              <w:pStyle w:val="TAL"/>
              <w:rPr>
                <w:rFonts w:eastAsia="SimSun"/>
              </w:rPr>
            </w:pPr>
            <w:r w:rsidRPr="00605797">
              <w:rPr>
                <w:rFonts w:eastAsia="Malgun Gothic"/>
                <w:lang w:eastAsia="zh-CN"/>
              </w:rPr>
              <w:t>Added at RAN5#91-e</w:t>
            </w:r>
          </w:p>
        </w:tc>
      </w:tr>
      <w:tr w:rsidR="0014225A" w:rsidRPr="00605797" w14:paraId="59380F65"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1BF03A"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DBA49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45B4DB"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350AEAF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6B38DB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50F1F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5F389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BC3637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EE51E6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D693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49EAD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76B19E0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1CAD35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1BC961"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95292"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3D05B77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7095209"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9CD9BE"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A29E3"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14225A" w:rsidRPr="00605797" w14:paraId="0D183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F5C2D72" w14:textId="77777777" w:rsidR="0014225A" w:rsidRPr="00605797" w:rsidRDefault="0014225A" w:rsidP="00D401B1">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482065" w14:textId="77777777" w:rsidR="0014225A" w:rsidRPr="00605797" w:rsidRDefault="0014225A" w:rsidP="00D401B1">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0F7C17" w14:textId="77777777" w:rsidR="0014225A" w:rsidRPr="00605797" w:rsidRDefault="0014225A" w:rsidP="00D401B1">
            <w:pPr>
              <w:pStyle w:val="TAL"/>
            </w:pPr>
            <w:r w:rsidRPr="00605797">
              <w:rPr>
                <w:lang w:eastAsia="zh-CN"/>
              </w:rPr>
              <w:t>Added at RAN5#92-e</w:t>
            </w:r>
          </w:p>
        </w:tc>
      </w:tr>
      <w:tr w:rsidR="0014225A" w:rsidRPr="00605797" w14:paraId="7A3F745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05C0FF" w14:textId="77777777" w:rsidR="0014225A" w:rsidRPr="00605797" w:rsidRDefault="0014225A" w:rsidP="00D401B1">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C9E275" w14:textId="77777777" w:rsidR="0014225A" w:rsidRPr="00605797" w:rsidRDefault="0014225A" w:rsidP="00D401B1">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18B07" w14:textId="77777777" w:rsidR="0014225A" w:rsidRPr="00605797" w:rsidRDefault="0014225A" w:rsidP="00D401B1">
            <w:pPr>
              <w:pStyle w:val="TAL"/>
              <w:rPr>
                <w:lang w:eastAsia="zh-CN"/>
              </w:rPr>
            </w:pPr>
            <w:r w:rsidRPr="00605797">
              <w:rPr>
                <w:rFonts w:eastAsia="Malgun Gothic"/>
                <w:lang w:eastAsia="zh-CN"/>
              </w:rPr>
              <w:t>Added at RAN5#92-e</w:t>
            </w:r>
          </w:p>
        </w:tc>
      </w:tr>
      <w:tr w:rsidR="0014225A" w:rsidRPr="00605797" w14:paraId="1C5E5D7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F6018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981AE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B8E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01A46E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B349F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D7182F"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C7AF7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D3A1E9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C34177D"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5CE7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E3EB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E3FFB23" w14:textId="77777777" w:rsidTr="00D401B1">
        <w:trPr>
          <w:ins w:id="17" w:author="Takashi Akao" w:date="2022-02-10T21:09: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A11DECB" w14:textId="0F1981F0" w:rsidR="0014225A" w:rsidRPr="00605797" w:rsidRDefault="0014225A" w:rsidP="0014225A">
            <w:pPr>
              <w:keepNext/>
              <w:keepLines/>
              <w:spacing w:after="0"/>
              <w:rPr>
                <w:ins w:id="18" w:author="Takashi Akao" w:date="2022-02-10T21:09:00Z"/>
                <w:rFonts w:ascii="Arial" w:eastAsia="SimSun" w:hAnsi="Arial"/>
                <w:sz w:val="18"/>
              </w:rPr>
            </w:pPr>
            <w:ins w:id="19" w:author="Takashi Akao" w:date="2022-02-10T21:09:00Z">
              <w:r>
                <w:rPr>
                  <w:rFonts w:ascii="Arial" w:eastAsia="SimSun" w:hAnsi="Arial"/>
                  <w:sz w:val="18"/>
                </w:rPr>
                <w:t>DC_19A_n1</w:t>
              </w:r>
              <w:r w:rsidRPr="00605797">
                <w:rPr>
                  <w:rFonts w:ascii="Arial" w:eastAsia="SimSun" w:hAnsi="Arial"/>
                  <w:sz w:val="18"/>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9D0B48" w14:textId="7F19EAE2" w:rsidR="0014225A" w:rsidRPr="00605797" w:rsidRDefault="0014225A" w:rsidP="0014225A">
            <w:pPr>
              <w:keepNext/>
              <w:keepLines/>
              <w:spacing w:after="0"/>
              <w:rPr>
                <w:ins w:id="20" w:author="Takashi Akao" w:date="2022-02-10T21:09:00Z"/>
                <w:rFonts w:ascii="Arial" w:eastAsia="SimSun" w:hAnsi="Arial"/>
                <w:sz w:val="18"/>
                <w:lang w:eastAsia="ja-JP"/>
              </w:rPr>
            </w:pPr>
            <w:ins w:id="21" w:author="Takashi Akao" w:date="2022-02-10T21:09:00Z">
              <w:r w:rsidRPr="00605797">
                <w:rPr>
                  <w:rFonts w:ascii="Arial" w:eastAsia="SimSun" w:hAnsi="Arial"/>
                  <w:sz w:val="18"/>
                  <w:lang w:eastAsia="ja-JP"/>
                </w:rPr>
                <w:t>38</w:t>
              </w:r>
              <w:r>
                <w:rPr>
                  <w:rFonts w:ascii="Arial" w:eastAsia="SimSun" w:hAnsi="Arial"/>
                  <w:sz w:val="18"/>
                  <w:lang w:eastAsia="ja-JP"/>
                </w:rPr>
                <w:t>.521-3_TpAnalysisSpur(DC_19A_n1</w:t>
              </w:r>
              <w:r w:rsidRPr="00605797">
                <w:rPr>
                  <w:rFonts w:ascii="Arial" w:eastAsia="SimSun"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C6949D" w14:textId="49832266" w:rsidR="0014225A" w:rsidRPr="00605797" w:rsidRDefault="0014225A" w:rsidP="0014225A">
            <w:pPr>
              <w:keepNext/>
              <w:keepLines/>
              <w:spacing w:after="0"/>
              <w:rPr>
                <w:ins w:id="22" w:author="Takashi Akao" w:date="2022-02-10T21:09:00Z"/>
                <w:rFonts w:ascii="Arial" w:eastAsia="SimSun" w:hAnsi="Arial"/>
                <w:sz w:val="18"/>
              </w:rPr>
            </w:pPr>
            <w:ins w:id="23" w:author="Takashi Akao" w:date="2022-02-10T21:09:00Z">
              <w:r>
                <w:rPr>
                  <w:rFonts w:ascii="Arial" w:eastAsia="SimSun" w:hAnsi="Arial"/>
                  <w:sz w:val="18"/>
                </w:rPr>
                <w:t>Added at RAN5#94</w:t>
              </w:r>
              <w:r w:rsidRPr="00605797">
                <w:rPr>
                  <w:rFonts w:ascii="Arial" w:eastAsia="SimSun" w:hAnsi="Arial"/>
                  <w:sz w:val="18"/>
                </w:rPr>
                <w:t>-e</w:t>
              </w:r>
            </w:ins>
          </w:p>
        </w:tc>
      </w:tr>
      <w:tr w:rsidR="0014225A" w:rsidRPr="00605797" w14:paraId="1774C2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B41F9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C6ED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62F64"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14225A" w:rsidRPr="00605797" w14:paraId="44896C16"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5C6AC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78C2D5"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7594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7CC266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70459A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0A82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F8808"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5DD220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8E92D5F" w14:textId="77777777" w:rsidR="0014225A" w:rsidRPr="00605797" w:rsidRDefault="0014225A" w:rsidP="0014225A">
            <w:pPr>
              <w:keepNext/>
              <w:keepLines/>
              <w:spacing w:after="0"/>
              <w:rPr>
                <w:rFonts w:ascii="Arial" w:eastAsia="Malgun Gothic" w:hAnsi="Arial"/>
                <w:sz w:val="18"/>
                <w:lang w:eastAsia="zh-CN"/>
              </w:rPr>
            </w:pPr>
            <w:bookmarkStart w:id="2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7E768B"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94F3"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14225A" w:rsidRPr="00605797" w14:paraId="437B6711" w14:textId="77777777" w:rsidTr="00D401B1">
        <w:tc>
          <w:tcPr>
            <w:tcW w:w="1668" w:type="dxa"/>
            <w:shd w:val="clear" w:color="auto" w:fill="auto"/>
          </w:tcPr>
          <w:p w14:paraId="5F6FCB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EEE1078"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DFAA43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RAN5#89-e</w:t>
            </w:r>
          </w:p>
        </w:tc>
      </w:tr>
      <w:bookmarkEnd w:id="24"/>
      <w:tr w:rsidR="0014225A" w:rsidRPr="00605797" w14:paraId="6090D269" w14:textId="77777777" w:rsidTr="00D401B1">
        <w:tc>
          <w:tcPr>
            <w:tcW w:w="1668" w:type="dxa"/>
            <w:shd w:val="clear" w:color="auto" w:fill="auto"/>
          </w:tcPr>
          <w:p w14:paraId="702DC5E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270EEB44"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264655A"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160185D" w14:textId="77777777" w:rsidTr="00D401B1">
        <w:tc>
          <w:tcPr>
            <w:tcW w:w="1668" w:type="dxa"/>
            <w:shd w:val="clear" w:color="auto" w:fill="auto"/>
          </w:tcPr>
          <w:p w14:paraId="2EE4E02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D776EF7"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9E8C1D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DD71A57" w14:textId="77777777" w:rsidTr="00D401B1">
        <w:tc>
          <w:tcPr>
            <w:tcW w:w="1668" w:type="dxa"/>
            <w:shd w:val="clear" w:color="auto" w:fill="auto"/>
          </w:tcPr>
          <w:p w14:paraId="1E936C6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18B32D6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2CE1647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6B6064B" w14:textId="77777777" w:rsidTr="00D401B1">
        <w:tc>
          <w:tcPr>
            <w:tcW w:w="1668" w:type="dxa"/>
            <w:shd w:val="clear" w:color="auto" w:fill="auto"/>
          </w:tcPr>
          <w:p w14:paraId="201A6C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0D07F9C"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49BC452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DA1CAD6" w14:textId="77777777" w:rsidTr="00D401B1">
        <w:tc>
          <w:tcPr>
            <w:tcW w:w="1668" w:type="dxa"/>
            <w:shd w:val="clear" w:color="auto" w:fill="auto"/>
          </w:tcPr>
          <w:p w14:paraId="201C4144"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7009542"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C6AF0B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63022E12" w14:textId="77777777" w:rsidTr="00D401B1">
        <w:tc>
          <w:tcPr>
            <w:tcW w:w="1668" w:type="dxa"/>
            <w:shd w:val="clear" w:color="auto" w:fill="auto"/>
          </w:tcPr>
          <w:p w14:paraId="22EF67A9" w14:textId="77777777" w:rsidR="0014225A" w:rsidRPr="00605797" w:rsidRDefault="0014225A" w:rsidP="0014225A">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56871CB" w14:textId="77777777" w:rsidR="0014225A" w:rsidRPr="00605797" w:rsidRDefault="0014225A" w:rsidP="0014225A">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22E269D1" w14:textId="77777777" w:rsidR="0014225A" w:rsidRPr="00605797" w:rsidRDefault="0014225A" w:rsidP="0014225A">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14225A" w:rsidRPr="00605797" w14:paraId="415196F2" w14:textId="77777777" w:rsidTr="00D401B1">
        <w:tc>
          <w:tcPr>
            <w:tcW w:w="1668" w:type="dxa"/>
            <w:shd w:val="clear" w:color="auto" w:fill="auto"/>
          </w:tcPr>
          <w:p w14:paraId="65AE5CC0"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6D292763"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5ED8E18C"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6D690A88" w14:textId="77777777" w:rsidTr="00D401B1">
        <w:tc>
          <w:tcPr>
            <w:tcW w:w="1668" w:type="dxa"/>
            <w:shd w:val="clear" w:color="auto" w:fill="auto"/>
          </w:tcPr>
          <w:p w14:paraId="721888A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23F0DC4"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7FFDA5E"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997D085" w14:textId="77777777" w:rsidTr="00D401B1">
        <w:tc>
          <w:tcPr>
            <w:tcW w:w="1668" w:type="dxa"/>
            <w:shd w:val="clear" w:color="auto" w:fill="auto"/>
          </w:tcPr>
          <w:p w14:paraId="71C6010F"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238DD1"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3045E0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5FB1A8E0" w14:textId="77777777" w:rsidTr="00D401B1">
        <w:tc>
          <w:tcPr>
            <w:tcW w:w="1668" w:type="dxa"/>
            <w:shd w:val="clear" w:color="auto" w:fill="auto"/>
          </w:tcPr>
          <w:p w14:paraId="2027249B"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8B4212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5169B781"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633E059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DA8917C" w14:textId="77777777" w:rsidR="0014225A" w:rsidRPr="00605797" w:rsidRDefault="0014225A" w:rsidP="0014225A">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22269" w14:textId="77777777" w:rsidR="0014225A" w:rsidRPr="00605797" w:rsidRDefault="0014225A" w:rsidP="0014225A">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EB9E3" w14:textId="77777777" w:rsidR="0014225A" w:rsidRPr="00605797" w:rsidRDefault="0014225A" w:rsidP="0014225A">
            <w:pPr>
              <w:pStyle w:val="TAL"/>
            </w:pPr>
            <w:r w:rsidRPr="00605797">
              <w:rPr>
                <w:lang w:eastAsia="zh-CN"/>
              </w:rPr>
              <w:t>Added at RAN5#92-e</w:t>
            </w:r>
          </w:p>
        </w:tc>
      </w:tr>
      <w:tr w:rsidR="0014225A" w:rsidRPr="00605797" w14:paraId="438C7ED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D6960AC" w14:textId="77777777" w:rsidR="0014225A" w:rsidRPr="00605797" w:rsidRDefault="0014225A" w:rsidP="0014225A">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AE9920" w14:textId="77777777" w:rsidR="0014225A" w:rsidRPr="00605797" w:rsidRDefault="0014225A" w:rsidP="0014225A">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53704" w14:textId="77777777" w:rsidR="0014225A" w:rsidRPr="00605797" w:rsidRDefault="0014225A" w:rsidP="0014225A">
            <w:pPr>
              <w:pStyle w:val="TAL"/>
              <w:rPr>
                <w:lang w:eastAsia="zh-CN"/>
              </w:rPr>
            </w:pPr>
            <w:r w:rsidRPr="00605797">
              <w:rPr>
                <w:rFonts w:eastAsia="SimSun"/>
              </w:rPr>
              <w:t>Added at RAN5#92-e</w:t>
            </w:r>
          </w:p>
        </w:tc>
      </w:tr>
      <w:tr w:rsidR="0014225A" w:rsidRPr="00605797" w14:paraId="761A3337" w14:textId="77777777" w:rsidTr="00D401B1">
        <w:tc>
          <w:tcPr>
            <w:tcW w:w="1668" w:type="dxa"/>
            <w:shd w:val="clear" w:color="auto" w:fill="auto"/>
          </w:tcPr>
          <w:p w14:paraId="7FEB4855"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0042EE9A"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2C83807"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53FFE18C" w14:textId="77777777" w:rsidTr="00D401B1">
        <w:tc>
          <w:tcPr>
            <w:tcW w:w="1668" w:type="dxa"/>
            <w:shd w:val="clear" w:color="auto" w:fill="auto"/>
          </w:tcPr>
          <w:p w14:paraId="662BC8ED"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38C8275B"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19AA02D"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0351B1C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A7C93CD"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CE14"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4AE5B"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14225A" w:rsidRPr="00605797" w14:paraId="34CAA01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01DD52A" w14:textId="77777777" w:rsidR="0014225A" w:rsidRPr="00605797" w:rsidRDefault="0014225A" w:rsidP="0014225A">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79D1A" w14:textId="77777777" w:rsidR="0014225A" w:rsidRPr="00605797" w:rsidRDefault="0014225A" w:rsidP="0014225A">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2CE21"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2CEB5F4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6CF6A9" w14:textId="77777777" w:rsidR="0014225A" w:rsidRPr="00605797" w:rsidRDefault="0014225A" w:rsidP="0014225A">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F9CD7" w14:textId="77777777" w:rsidR="0014225A" w:rsidRPr="00605797" w:rsidRDefault="0014225A" w:rsidP="0014225A">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0D014"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860C57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B3736C" w14:textId="77777777" w:rsidR="0014225A" w:rsidRPr="00605797" w:rsidRDefault="0014225A" w:rsidP="0014225A">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FD265" w14:textId="77777777" w:rsidR="0014225A" w:rsidRPr="00605797" w:rsidRDefault="0014225A" w:rsidP="0014225A">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175690"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2D40E64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384BA21" w14:textId="77777777" w:rsidR="0014225A" w:rsidRPr="00605797" w:rsidRDefault="0014225A" w:rsidP="0014225A">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55189" w14:textId="77777777" w:rsidR="0014225A" w:rsidRPr="00605797" w:rsidRDefault="0014225A" w:rsidP="0014225A">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5F4E6"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14E589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CE4F7D" w14:textId="77777777" w:rsidR="0014225A" w:rsidRPr="00605797" w:rsidRDefault="0014225A" w:rsidP="0014225A">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CC3C42" w14:textId="77777777" w:rsidR="0014225A" w:rsidRPr="00605797" w:rsidRDefault="0014225A" w:rsidP="0014225A">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0A59D"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04C1FDC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5AA8468" w14:textId="77777777" w:rsidR="0014225A" w:rsidRPr="00605797" w:rsidRDefault="0014225A" w:rsidP="0014225A">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A66FE9" w14:textId="77777777" w:rsidR="0014225A" w:rsidRPr="00605797" w:rsidRDefault="0014225A" w:rsidP="0014225A">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00739" w14:textId="77777777" w:rsidR="0014225A" w:rsidRPr="00605797" w:rsidRDefault="0014225A" w:rsidP="0014225A">
            <w:pPr>
              <w:pStyle w:val="TAL"/>
              <w:rPr>
                <w:rFonts w:eastAsia="SimSun"/>
              </w:rPr>
            </w:pPr>
            <w:r w:rsidRPr="00605797">
              <w:rPr>
                <w:rFonts w:eastAsia="Malgun Gothic"/>
                <w:lang w:eastAsia="zh-CN"/>
              </w:rPr>
              <w:t>Added at RAN5#92-e</w:t>
            </w:r>
          </w:p>
        </w:tc>
      </w:tr>
      <w:tr w:rsidR="0014225A" w:rsidRPr="00605797" w14:paraId="4CEA0C1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31C6F6" w14:textId="77777777" w:rsidR="0014225A" w:rsidRPr="00605797" w:rsidRDefault="0014225A" w:rsidP="0014225A">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AA9506" w14:textId="77777777" w:rsidR="0014225A" w:rsidRPr="00605797" w:rsidRDefault="0014225A" w:rsidP="0014225A">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23CFDC" w14:textId="77777777" w:rsidR="0014225A" w:rsidRPr="00605797" w:rsidRDefault="0014225A" w:rsidP="0014225A">
            <w:pPr>
              <w:pStyle w:val="TAL"/>
              <w:rPr>
                <w:rFonts w:eastAsia="Malgun Gothic"/>
                <w:lang w:eastAsia="zh-CN"/>
              </w:rPr>
            </w:pPr>
            <w:r w:rsidRPr="00605797">
              <w:rPr>
                <w:rFonts w:eastAsia="Malgun Gothic"/>
                <w:lang w:eastAsia="zh-CN"/>
              </w:rPr>
              <w:t>Added at RAN5#92-e</w:t>
            </w:r>
          </w:p>
        </w:tc>
      </w:tr>
      <w:tr w:rsidR="0014225A" w:rsidRPr="00605797" w14:paraId="5EBF190F"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9DF31D6" w14:textId="77777777" w:rsidR="0014225A" w:rsidRPr="00605797" w:rsidRDefault="0014225A" w:rsidP="0014225A">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87CA44" w14:textId="77777777" w:rsidR="0014225A" w:rsidRPr="00605797" w:rsidRDefault="0014225A" w:rsidP="0014225A">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75F47"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CE3937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4312E70" w14:textId="77777777" w:rsidR="0014225A" w:rsidRPr="00605797" w:rsidRDefault="0014225A" w:rsidP="0014225A">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F5E4C" w14:textId="77777777" w:rsidR="0014225A" w:rsidRPr="00605797" w:rsidRDefault="0014225A" w:rsidP="0014225A">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15AC2" w14:textId="77777777" w:rsidR="0014225A" w:rsidRPr="00605797" w:rsidRDefault="0014225A" w:rsidP="0014225A">
            <w:pPr>
              <w:pStyle w:val="TAL"/>
              <w:rPr>
                <w:rFonts w:eastAsia="SimSun"/>
              </w:rPr>
            </w:pPr>
            <w:r w:rsidRPr="00605797">
              <w:rPr>
                <w:rFonts w:eastAsia="SimSun"/>
              </w:rPr>
              <w:t>Added at RAN5#92-e</w:t>
            </w:r>
          </w:p>
        </w:tc>
      </w:tr>
      <w:tr w:rsidR="0014225A" w:rsidRPr="00605797" w14:paraId="5461295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9C8DDA" w14:textId="77777777" w:rsidR="0014225A" w:rsidRPr="00605797" w:rsidRDefault="0014225A" w:rsidP="0014225A">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AAD54" w14:textId="77777777" w:rsidR="0014225A" w:rsidRPr="00605797" w:rsidRDefault="0014225A" w:rsidP="0014225A">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D82DC7" w14:textId="77777777" w:rsidR="0014225A" w:rsidRPr="00605797" w:rsidRDefault="0014225A" w:rsidP="0014225A">
            <w:pPr>
              <w:pStyle w:val="TAL"/>
              <w:rPr>
                <w:rFonts w:eastAsia="SimSun"/>
              </w:rPr>
            </w:pPr>
            <w:r w:rsidRPr="00605797">
              <w:rPr>
                <w:rFonts w:eastAsia="Malgun Gothic"/>
                <w:lang w:eastAsia="zh-CN"/>
              </w:rPr>
              <w:t>Added at RAN5#90-e</w:t>
            </w:r>
          </w:p>
        </w:tc>
      </w:tr>
      <w:tr w:rsidR="0014225A" w:rsidRPr="00605797" w14:paraId="735084A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E7B1C8F" w14:textId="77777777" w:rsidR="0014225A" w:rsidRPr="00605797" w:rsidRDefault="0014225A" w:rsidP="0014225A">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377C2" w14:textId="77777777" w:rsidR="0014225A" w:rsidRPr="00605797" w:rsidRDefault="0014225A" w:rsidP="0014225A">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163733" w14:textId="77777777" w:rsidR="0014225A" w:rsidRPr="00605797" w:rsidRDefault="0014225A" w:rsidP="0014225A">
            <w:pPr>
              <w:pStyle w:val="TAL"/>
              <w:rPr>
                <w:rFonts w:eastAsia="Malgun Gothic"/>
                <w:lang w:eastAsia="zh-CN"/>
              </w:rPr>
            </w:pPr>
            <w:r w:rsidRPr="00605797">
              <w:rPr>
                <w:rFonts w:eastAsia="Malgun Gothic"/>
                <w:lang w:eastAsia="zh-CN"/>
              </w:rPr>
              <w:t>Added at RAN5#90-e</w:t>
            </w:r>
          </w:p>
        </w:tc>
      </w:tr>
      <w:tr w:rsidR="0014225A" w:rsidRPr="00605797" w14:paraId="27C488E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2FEE94A" w14:textId="77777777" w:rsidR="0014225A" w:rsidRPr="00605797" w:rsidRDefault="0014225A" w:rsidP="0014225A">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8B33F" w14:textId="77777777" w:rsidR="0014225A" w:rsidRPr="00605797" w:rsidRDefault="0014225A" w:rsidP="0014225A">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13900" w14:textId="77777777" w:rsidR="0014225A" w:rsidRPr="00605797" w:rsidRDefault="0014225A" w:rsidP="0014225A">
            <w:pPr>
              <w:pStyle w:val="TAL"/>
              <w:rPr>
                <w:rFonts w:eastAsia="SimSun"/>
              </w:rPr>
            </w:pPr>
            <w:r w:rsidRPr="00605797">
              <w:rPr>
                <w:lang w:eastAsia="zh-CN"/>
              </w:rPr>
              <w:t>Added at RAN5#8</w:t>
            </w:r>
            <w:r w:rsidRPr="00605797">
              <w:rPr>
                <w:lang w:eastAsia="zh-TW"/>
              </w:rPr>
              <w:t>8</w:t>
            </w:r>
            <w:r w:rsidRPr="00605797">
              <w:rPr>
                <w:lang w:eastAsia="zh-CN"/>
              </w:rPr>
              <w:t>-e</w:t>
            </w:r>
          </w:p>
        </w:tc>
      </w:tr>
      <w:tr w:rsidR="0014225A" w:rsidRPr="00605797" w14:paraId="1002F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C589FF"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BC151"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443DC7"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Added at RAN5#92-e</w:t>
            </w:r>
          </w:p>
        </w:tc>
      </w:tr>
      <w:tr w:rsidR="0014225A" w:rsidRPr="00605797" w14:paraId="764217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CD7070"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F5F0A"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DE11D"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Added at RAN5#90-e</w:t>
            </w:r>
          </w:p>
        </w:tc>
      </w:tr>
      <w:tr w:rsidR="0014225A" w:rsidRPr="00605797" w14:paraId="25228B1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090A219"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77E9D"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1053B" w14:textId="77777777" w:rsidR="0014225A" w:rsidRPr="00605797" w:rsidRDefault="0014225A" w:rsidP="0014225A">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DCE196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3FB9D8"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C952EE" w14:textId="77777777" w:rsidR="0014225A" w:rsidRPr="00605797" w:rsidRDefault="0014225A" w:rsidP="0014225A">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6EE5" w14:textId="77777777" w:rsidR="0014225A" w:rsidRPr="00605797" w:rsidRDefault="0014225A" w:rsidP="0014225A">
            <w:pPr>
              <w:keepNext/>
              <w:keepLines/>
              <w:spacing w:after="0"/>
              <w:rPr>
                <w:rFonts w:ascii="Arial" w:hAnsi="Arial"/>
                <w:sz w:val="18"/>
              </w:rPr>
            </w:pPr>
            <w:r w:rsidRPr="00605797">
              <w:rPr>
                <w:rFonts w:ascii="Arial" w:hAnsi="Arial"/>
                <w:sz w:val="18"/>
                <w:lang w:eastAsia="zh-CN"/>
              </w:rPr>
              <w:t>Added at RAN5#92-e</w:t>
            </w:r>
          </w:p>
        </w:tc>
      </w:tr>
    </w:tbl>
    <w:p w14:paraId="07F93350"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4225A" w:rsidRDefault="001E41F3">
      <w:pPr>
        <w:rPr>
          <w:noProof/>
        </w:rPr>
      </w:pPr>
    </w:p>
    <w:sectPr w:rsidR="001E41F3" w:rsidRPr="00142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8B426" w14:textId="77777777" w:rsidR="004124CF" w:rsidRDefault="004124CF">
      <w:r>
        <w:separator/>
      </w:r>
    </w:p>
  </w:endnote>
  <w:endnote w:type="continuationSeparator" w:id="0">
    <w:p w14:paraId="2B3349DE" w14:textId="77777777" w:rsidR="004124CF" w:rsidRDefault="0041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D4FAB" w14:textId="77777777" w:rsidR="004124CF" w:rsidRDefault="004124CF">
      <w:r>
        <w:separator/>
      </w:r>
    </w:p>
  </w:footnote>
  <w:footnote w:type="continuationSeparator" w:id="0">
    <w:p w14:paraId="7D2EBA8E" w14:textId="77777777" w:rsidR="004124CF" w:rsidRDefault="00412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7A"/>
    <w:rsid w:val="00022E4A"/>
    <w:rsid w:val="00085FA3"/>
    <w:rsid w:val="000A6394"/>
    <w:rsid w:val="000B7FED"/>
    <w:rsid w:val="000C038A"/>
    <w:rsid w:val="000C6598"/>
    <w:rsid w:val="000D44B3"/>
    <w:rsid w:val="0014225A"/>
    <w:rsid w:val="00145D43"/>
    <w:rsid w:val="00192C46"/>
    <w:rsid w:val="001A08B3"/>
    <w:rsid w:val="001A2CA0"/>
    <w:rsid w:val="001A7B60"/>
    <w:rsid w:val="001B52F0"/>
    <w:rsid w:val="001B7A65"/>
    <w:rsid w:val="001E41F3"/>
    <w:rsid w:val="0026004D"/>
    <w:rsid w:val="002640DD"/>
    <w:rsid w:val="00275D12"/>
    <w:rsid w:val="00284FEB"/>
    <w:rsid w:val="002860C4"/>
    <w:rsid w:val="002B06BE"/>
    <w:rsid w:val="002B5741"/>
    <w:rsid w:val="002E472E"/>
    <w:rsid w:val="00305409"/>
    <w:rsid w:val="003609EF"/>
    <w:rsid w:val="0036231A"/>
    <w:rsid w:val="00374DD4"/>
    <w:rsid w:val="0037674D"/>
    <w:rsid w:val="003A5465"/>
    <w:rsid w:val="003E1A36"/>
    <w:rsid w:val="00410371"/>
    <w:rsid w:val="004124CF"/>
    <w:rsid w:val="004242F1"/>
    <w:rsid w:val="004437C6"/>
    <w:rsid w:val="004B75B7"/>
    <w:rsid w:val="0051580D"/>
    <w:rsid w:val="005222D3"/>
    <w:rsid w:val="00547111"/>
    <w:rsid w:val="00592D74"/>
    <w:rsid w:val="005E2C44"/>
    <w:rsid w:val="00621188"/>
    <w:rsid w:val="006257ED"/>
    <w:rsid w:val="00665C47"/>
    <w:rsid w:val="00695808"/>
    <w:rsid w:val="006B46FB"/>
    <w:rsid w:val="006E21FB"/>
    <w:rsid w:val="007176FF"/>
    <w:rsid w:val="00792342"/>
    <w:rsid w:val="007977A8"/>
    <w:rsid w:val="007A56E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D92"/>
    <w:rsid w:val="00A246B6"/>
    <w:rsid w:val="00A47E70"/>
    <w:rsid w:val="00A50CF0"/>
    <w:rsid w:val="00A7671C"/>
    <w:rsid w:val="00AA2CBC"/>
    <w:rsid w:val="00AC5820"/>
    <w:rsid w:val="00AD1CD8"/>
    <w:rsid w:val="00AF7DC5"/>
    <w:rsid w:val="00B258BB"/>
    <w:rsid w:val="00B6385A"/>
    <w:rsid w:val="00B67B97"/>
    <w:rsid w:val="00B968C8"/>
    <w:rsid w:val="00BA3EC5"/>
    <w:rsid w:val="00BA51D9"/>
    <w:rsid w:val="00BB5DFC"/>
    <w:rsid w:val="00BD279D"/>
    <w:rsid w:val="00BD6BB8"/>
    <w:rsid w:val="00BE6B5B"/>
    <w:rsid w:val="00C517DE"/>
    <w:rsid w:val="00C66BA2"/>
    <w:rsid w:val="00C84B4C"/>
    <w:rsid w:val="00C95985"/>
    <w:rsid w:val="00CC5026"/>
    <w:rsid w:val="00CC68D0"/>
    <w:rsid w:val="00CE0461"/>
    <w:rsid w:val="00D03F9A"/>
    <w:rsid w:val="00D06D51"/>
    <w:rsid w:val="00D24991"/>
    <w:rsid w:val="00D50255"/>
    <w:rsid w:val="00D66520"/>
    <w:rsid w:val="00DE34CF"/>
    <w:rsid w:val="00E13F3D"/>
    <w:rsid w:val="00E34898"/>
    <w:rsid w:val="00EB09B7"/>
    <w:rsid w:val="00EE7D7C"/>
    <w:rsid w:val="00F01C61"/>
    <w:rsid w:val="00F25D98"/>
    <w:rsid w:val="00F300FB"/>
    <w:rsid w:val="00F714B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14225A"/>
    <w:rPr>
      <w:rFonts w:ascii="Arial" w:hAnsi="Arial"/>
      <w:sz w:val="24"/>
      <w:lang w:val="en-GB" w:eastAsia="en-US"/>
    </w:rPr>
  </w:style>
  <w:style w:type="character" w:customStyle="1" w:styleId="TALChar">
    <w:name w:val="TAL Char"/>
    <w:link w:val="TAL"/>
    <w:qFormat/>
    <w:rsid w:val="0014225A"/>
    <w:rPr>
      <w:rFonts w:ascii="Arial" w:hAnsi="Arial"/>
      <w:sz w:val="18"/>
      <w:lang w:val="en-GB" w:eastAsia="en-US"/>
    </w:rPr>
  </w:style>
  <w:style w:type="character" w:customStyle="1" w:styleId="THChar">
    <w:name w:val="TH Char"/>
    <w:link w:val="TH"/>
    <w:qFormat/>
    <w:rsid w:val="001422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73C5A-86A4-4352-9F72-A64D5995E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848</Words>
  <Characters>8151</Characters>
  <Application>Microsoft Office Word</Application>
  <DocSecurity>0</DocSecurity>
  <Lines>429</Lines>
  <Paragraphs>374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8</cp:revision>
  <cp:lastPrinted>1899-12-31T23:00:00Z</cp:lastPrinted>
  <dcterms:created xsi:type="dcterms:W3CDTF">2022-02-09T04:42:00Z</dcterms:created>
  <dcterms:modified xsi:type="dcterms:W3CDTF">2022-02-28T14:58:00Z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